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93C1A" w14:textId="03C89C69" w:rsidR="00256089" w:rsidRDefault="0072479C" w:rsidP="004950B8">
      <w:pPr>
        <w:pStyle w:val="CRCoverPage"/>
        <w:tabs>
          <w:tab w:val="right" w:pos="9639"/>
        </w:tabs>
        <w:spacing w:after="0"/>
        <w:rPr>
          <w:b/>
          <w:i/>
          <w:noProof/>
          <w:sz w:val="28"/>
          <w:lang w:eastAsia="ja-JP"/>
        </w:rPr>
      </w:pPr>
      <w:bookmarkStart w:id="0" w:name="_Hlk25738287"/>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bookmarkEnd w:id="0"/>
      <w:r w:rsidR="00256089">
        <w:rPr>
          <w:b/>
          <w:i/>
          <w:noProof/>
          <w:sz w:val="28"/>
        </w:rPr>
        <w:tab/>
      </w:r>
      <w:r w:rsidR="00BF075E" w:rsidRPr="00BF075E">
        <w:rPr>
          <w:b/>
          <w:noProof/>
          <w:sz w:val="24"/>
        </w:rPr>
        <w:t>C3-234090</w:t>
      </w:r>
    </w:p>
    <w:p w14:paraId="6B439CF7" w14:textId="00C31F45" w:rsidR="00256089" w:rsidRPr="00607EF1" w:rsidRDefault="0072479C" w:rsidP="00256089">
      <w:pPr>
        <w:pStyle w:val="CRCoverPage"/>
        <w:outlineLvl w:val="0"/>
        <w:rPr>
          <w:b/>
          <w:noProof/>
          <w:sz w:val="24"/>
        </w:rPr>
      </w:pPr>
      <w:bookmarkStart w:id="1" w:name="_Hlk34721270"/>
      <w:r>
        <w:rPr>
          <w:b/>
          <w:noProof/>
          <w:sz w:val="24"/>
        </w:rPr>
        <w:t>Xiamen, China, 9 - 13 October, 2023</w:t>
      </w:r>
      <w:bookmarkEnd w:id="1"/>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sidRPr="00A57FCE">
        <w:rPr>
          <w:b/>
          <w:iCs/>
          <w:lang w:eastAsia="ko-KR"/>
        </w:rPr>
        <w:t xml:space="preserve"> </w:t>
      </w:r>
      <w:r w:rsidR="00256089">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B58EEBC" w:rsidR="002772A1" w:rsidRDefault="009A404E" w:rsidP="007D19F2">
            <w:pPr>
              <w:pStyle w:val="CRCoverPage"/>
              <w:spacing w:after="0"/>
              <w:jc w:val="right"/>
              <w:rPr>
                <w:b/>
                <w:noProof/>
                <w:sz w:val="28"/>
                <w:lang w:eastAsia="ja-JP"/>
              </w:rPr>
            </w:pPr>
            <w:r>
              <w:rPr>
                <w:b/>
                <w:noProof/>
                <w:sz w:val="28"/>
              </w:rPr>
              <w:t>29.</w:t>
            </w:r>
            <w:r w:rsidR="00F73E43">
              <w:rPr>
                <w:b/>
                <w:noProof/>
                <w:sz w:val="28"/>
              </w:rPr>
              <w:t>514</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D2371BB" w:rsidR="002772A1" w:rsidRPr="00BF075E" w:rsidRDefault="00BF075E">
            <w:pPr>
              <w:pStyle w:val="CRCoverPage"/>
              <w:spacing w:after="0"/>
              <w:rPr>
                <w:b/>
                <w:noProof/>
                <w:sz w:val="28"/>
                <w:highlight w:val="yellow"/>
                <w:lang w:eastAsia="ja-JP"/>
              </w:rPr>
            </w:pPr>
            <w:r w:rsidRPr="00BF075E">
              <w:rPr>
                <w:rFonts w:hint="eastAsia"/>
                <w:b/>
                <w:noProof/>
                <w:sz w:val="28"/>
                <w:lang w:eastAsia="ja-JP"/>
              </w:rPr>
              <w:t>0</w:t>
            </w:r>
            <w:r w:rsidRPr="00BF075E">
              <w:rPr>
                <w:b/>
                <w:noProof/>
                <w:sz w:val="28"/>
                <w:lang w:eastAsia="ja-JP"/>
              </w:rPr>
              <w:t>550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F45DA4B" w:rsidR="002772A1" w:rsidRDefault="00256089">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D436C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256089">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A53B640" w:rsidR="00307B41" w:rsidRDefault="008C499A" w:rsidP="00307B41">
            <w:pPr>
              <w:pStyle w:val="CRCoverPage"/>
              <w:spacing w:after="0"/>
              <w:ind w:left="100"/>
              <w:rPr>
                <w:noProof/>
                <w:lang w:eastAsia="ja-JP"/>
              </w:rPr>
            </w:pPr>
            <w:r>
              <w:rPr>
                <w:noProof/>
              </w:rPr>
              <w:t xml:space="preserve">Update </w:t>
            </w:r>
            <w:r>
              <w:t>Data Rate monitoring</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7DEFB9F" w:rsidR="00307B41" w:rsidRDefault="00D12335" w:rsidP="00307B41">
            <w:pPr>
              <w:pStyle w:val="CRCoverPage"/>
              <w:spacing w:after="0"/>
              <w:ind w:left="100"/>
              <w:rPr>
                <w:noProof/>
                <w:lang w:eastAsia="ja-JP"/>
              </w:rPr>
            </w:pPr>
            <w:r>
              <w:rPr>
                <w:noProof/>
                <w:lang w:eastAsia="ja-JP"/>
              </w:rPr>
              <w:t>KDDI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D90EA08" w:rsidR="006002A7" w:rsidRDefault="006002A7" w:rsidP="006002A7">
            <w:pPr>
              <w:pStyle w:val="CRCoverPage"/>
              <w:spacing w:after="0"/>
              <w:ind w:left="100"/>
              <w:rPr>
                <w:noProof/>
              </w:rPr>
            </w:pPr>
            <w:r>
              <w:rPr>
                <w:noProof/>
              </w:rPr>
              <w:t>2023-</w:t>
            </w:r>
            <w:r w:rsidR="00193DA6">
              <w:rPr>
                <w:noProof/>
              </w:rPr>
              <w:t>09</w:t>
            </w:r>
            <w:r>
              <w:rPr>
                <w:noProof/>
              </w:rPr>
              <w:t>-</w:t>
            </w:r>
            <w:r w:rsidR="00193DA6">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3BF8DE3" w:rsidR="007C7F34" w:rsidRPr="00B86C7B" w:rsidRDefault="00746307" w:rsidP="00193DA6">
            <w:pPr>
              <w:pStyle w:val="CRCoverPage"/>
              <w:spacing w:after="0"/>
              <w:ind w:left="100"/>
              <w:rPr>
                <w:lang w:eastAsia="ja-JP"/>
              </w:rPr>
            </w:pPr>
            <w:proofErr w:type="spellStart"/>
            <w:r>
              <w:t>qosMonDatRate</w:t>
            </w:r>
            <w:proofErr w:type="spellEnd"/>
            <w:r>
              <w:t xml:space="preserve"> attribute is used for </w:t>
            </w:r>
            <w:r w:rsidRPr="00B62B04">
              <w:t xml:space="preserve">the data rate measurements information for the subscribed report. </w:t>
            </w:r>
            <w:r>
              <w:t xml:space="preserve">However, there is no clear description for the </w:t>
            </w:r>
            <w:r w:rsidRPr="00193DA6">
              <w:t>data rate measurements</w:t>
            </w:r>
            <w:r>
              <w:t>.</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13BC" w14:textId="77777777" w:rsidR="007C7F34" w:rsidRDefault="007C7F34" w:rsidP="007C7F34">
            <w:pPr>
              <w:pStyle w:val="CRCoverPage"/>
              <w:spacing w:after="0"/>
              <w:ind w:left="100"/>
              <w:rPr>
                <w:noProof/>
              </w:rPr>
            </w:pPr>
            <w:r>
              <w:rPr>
                <w:noProof/>
              </w:rPr>
              <w:t>This CR proposes to</w:t>
            </w:r>
          </w:p>
          <w:p w14:paraId="4D459B85" w14:textId="05B500DE" w:rsidR="00BC7DA0" w:rsidRPr="007C7F34" w:rsidRDefault="00746307" w:rsidP="007C7F34">
            <w:pPr>
              <w:pStyle w:val="CRCoverPage"/>
              <w:numPr>
                <w:ilvl w:val="0"/>
                <w:numId w:val="49"/>
              </w:numPr>
              <w:spacing w:after="0"/>
              <w:rPr>
                <w:rFonts w:eastAsiaTheme="minorEastAsia"/>
                <w:lang w:eastAsia="zh-CN"/>
              </w:rPr>
            </w:pPr>
            <w:r>
              <w:rPr>
                <w:noProof/>
              </w:rPr>
              <w:t xml:space="preserve">Update the description for the </w:t>
            </w:r>
            <w:r w:rsidR="009C0057" w:rsidRPr="002F2C1D">
              <w:rPr>
                <w:color w:val="000000"/>
              </w:rPr>
              <w:t>"</w:t>
            </w:r>
            <w:proofErr w:type="spellStart"/>
            <w:r>
              <w:t>qosMonDatRate</w:t>
            </w:r>
            <w:proofErr w:type="spellEnd"/>
            <w:r w:rsidR="009C0057" w:rsidRPr="002F2C1D">
              <w:rPr>
                <w:color w:val="000000"/>
              </w:rPr>
              <w:t>"</w:t>
            </w:r>
            <w:r>
              <w:t xml:space="preserve"> attribute.</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B2518EF" w:rsidR="006002A7" w:rsidRDefault="00F7084E" w:rsidP="006002A7">
            <w:pPr>
              <w:pStyle w:val="CRCoverPage"/>
              <w:spacing w:after="0"/>
              <w:ind w:left="100"/>
              <w:rPr>
                <w:noProof/>
                <w:lang w:eastAsia="ja-JP"/>
              </w:rPr>
            </w:pPr>
            <w:r>
              <w:rPr>
                <w:noProof/>
              </w:rPr>
              <w:t>5.</w:t>
            </w:r>
            <w:r w:rsidR="00746307">
              <w:rPr>
                <w:noProof/>
              </w:rPr>
              <w:t>6.2.6, 5.6.2.25</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4FA6" w:rsidRPr="00A7597E" w14:paraId="26C48ED2" w14:textId="77777777" w:rsidTr="00F01C9D">
              <w:tc>
                <w:tcPr>
                  <w:tcW w:w="6946" w:type="dxa"/>
                  <w:tcBorders>
                    <w:bottom w:val="single" w:sz="4" w:space="0" w:color="auto"/>
                    <w:right w:val="single" w:sz="4" w:space="0" w:color="auto"/>
                  </w:tcBorders>
                  <w:shd w:val="pct30" w:color="FFFF00" w:fill="auto"/>
                </w:tcPr>
                <w:p w14:paraId="645B89DB" w14:textId="77777777" w:rsidR="006D4FA6" w:rsidRPr="00A7597E" w:rsidRDefault="006D4FA6" w:rsidP="006D4FA6">
                  <w:pPr>
                    <w:pStyle w:val="CRCoverPage"/>
                    <w:spacing w:after="0"/>
                    <w:ind w:left="100"/>
                    <w:rPr>
                      <w:noProof/>
                    </w:rPr>
                  </w:pPr>
                  <w:r>
                    <w:rPr>
                      <w:noProof/>
                    </w:rPr>
                    <w:t>This CR has no impact to the open API.</w:t>
                  </w:r>
                </w:p>
              </w:tc>
            </w:tr>
          </w:tbl>
          <w:p w14:paraId="2DF11163" w14:textId="53259896" w:rsidR="006002A7" w:rsidRPr="006D4FA6" w:rsidRDefault="006002A7" w:rsidP="006002A7">
            <w:pPr>
              <w:pStyle w:val="CRCoverPage"/>
              <w:spacing w:after="0"/>
              <w:ind w:left="100"/>
              <w:rPr>
                <w:noProof/>
              </w:rPr>
            </w:pP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73C7B83" w14:textId="77777777" w:rsidR="00F73E43" w:rsidRDefault="00F73E43" w:rsidP="00F73E43">
      <w:pPr>
        <w:pStyle w:val="40"/>
      </w:pPr>
      <w:bookmarkStart w:id="24" w:name="_Toc28012460"/>
      <w:bookmarkStart w:id="25" w:name="_Toc36038418"/>
      <w:bookmarkStart w:id="26" w:name="_Toc45133688"/>
      <w:bookmarkStart w:id="27" w:name="_Toc51762442"/>
      <w:bookmarkStart w:id="28" w:name="_Toc59017014"/>
      <w:bookmarkStart w:id="29" w:name="_Toc129338934"/>
      <w:bookmarkStart w:id="30" w:name="_Toc144202000"/>
      <w:bookmarkEnd w:id="13"/>
      <w:bookmarkEnd w:id="14"/>
      <w:bookmarkEnd w:id="15"/>
      <w:bookmarkEnd w:id="16"/>
      <w:bookmarkEnd w:id="17"/>
      <w:bookmarkEnd w:id="18"/>
      <w:bookmarkEnd w:id="19"/>
      <w:bookmarkEnd w:id="20"/>
      <w:bookmarkEnd w:id="21"/>
      <w:bookmarkEnd w:id="22"/>
      <w:bookmarkEnd w:id="23"/>
      <w:r>
        <w:lastRenderedPageBreak/>
        <w:t>5.6.2.6</w:t>
      </w:r>
      <w:r>
        <w:tab/>
        <w:t xml:space="preserve">Type </w:t>
      </w:r>
      <w:proofErr w:type="spellStart"/>
      <w:r>
        <w:t>EventsSubscReqData</w:t>
      </w:r>
      <w:bookmarkEnd w:id="24"/>
      <w:bookmarkEnd w:id="25"/>
      <w:bookmarkEnd w:id="26"/>
      <w:bookmarkEnd w:id="27"/>
      <w:bookmarkEnd w:id="28"/>
      <w:bookmarkEnd w:id="29"/>
      <w:bookmarkEnd w:id="30"/>
      <w:proofErr w:type="spellEnd"/>
    </w:p>
    <w:p w14:paraId="465B3106" w14:textId="77777777" w:rsidR="00F73E43" w:rsidRDefault="00F73E43" w:rsidP="00F73E43">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73E43" w14:paraId="63E60BA9" w14:textId="77777777" w:rsidTr="007913C4">
        <w:trPr>
          <w:cantSplit/>
          <w:tblHeader/>
          <w:jc w:val="center"/>
        </w:trPr>
        <w:tc>
          <w:tcPr>
            <w:tcW w:w="1609" w:type="dxa"/>
            <w:shd w:val="clear" w:color="auto" w:fill="C0C0C0"/>
            <w:hideMark/>
          </w:tcPr>
          <w:p w14:paraId="33748441" w14:textId="77777777" w:rsidR="00F73E43" w:rsidRDefault="00F73E43" w:rsidP="007913C4">
            <w:pPr>
              <w:pStyle w:val="TAH"/>
            </w:pPr>
            <w:r>
              <w:lastRenderedPageBreak/>
              <w:t>Attribute name</w:t>
            </w:r>
          </w:p>
        </w:tc>
        <w:tc>
          <w:tcPr>
            <w:tcW w:w="1800" w:type="dxa"/>
            <w:shd w:val="clear" w:color="auto" w:fill="C0C0C0"/>
            <w:hideMark/>
          </w:tcPr>
          <w:p w14:paraId="1802799F" w14:textId="77777777" w:rsidR="00F73E43" w:rsidRDefault="00F73E43" w:rsidP="007913C4">
            <w:pPr>
              <w:pStyle w:val="TAH"/>
            </w:pPr>
            <w:r>
              <w:t>Data type</w:t>
            </w:r>
          </w:p>
        </w:tc>
        <w:tc>
          <w:tcPr>
            <w:tcW w:w="360" w:type="dxa"/>
            <w:shd w:val="clear" w:color="auto" w:fill="C0C0C0"/>
            <w:hideMark/>
          </w:tcPr>
          <w:p w14:paraId="32009198" w14:textId="77777777" w:rsidR="00F73E43" w:rsidRDefault="00F73E43" w:rsidP="007913C4">
            <w:pPr>
              <w:pStyle w:val="TAH"/>
            </w:pPr>
            <w:r>
              <w:t>P</w:t>
            </w:r>
          </w:p>
        </w:tc>
        <w:tc>
          <w:tcPr>
            <w:tcW w:w="1170" w:type="dxa"/>
            <w:shd w:val="clear" w:color="auto" w:fill="C0C0C0"/>
            <w:hideMark/>
          </w:tcPr>
          <w:p w14:paraId="5ADE3CF9" w14:textId="77777777" w:rsidR="00F73E43" w:rsidRDefault="00F73E43" w:rsidP="007913C4">
            <w:pPr>
              <w:pStyle w:val="TAH"/>
            </w:pPr>
            <w:r>
              <w:t>Cardinality</w:t>
            </w:r>
          </w:p>
        </w:tc>
        <w:tc>
          <w:tcPr>
            <w:tcW w:w="3330" w:type="dxa"/>
            <w:shd w:val="clear" w:color="auto" w:fill="C0C0C0"/>
            <w:hideMark/>
          </w:tcPr>
          <w:p w14:paraId="1AD6049C" w14:textId="77777777" w:rsidR="00F73E43" w:rsidRDefault="00F73E43" w:rsidP="007913C4">
            <w:pPr>
              <w:pStyle w:val="TAH"/>
              <w:rPr>
                <w:rFonts w:cs="Arial"/>
                <w:szCs w:val="18"/>
              </w:rPr>
            </w:pPr>
            <w:r>
              <w:rPr>
                <w:rFonts w:cs="Arial"/>
                <w:szCs w:val="18"/>
              </w:rPr>
              <w:t>Description</w:t>
            </w:r>
          </w:p>
        </w:tc>
        <w:tc>
          <w:tcPr>
            <w:tcW w:w="1350" w:type="dxa"/>
            <w:shd w:val="clear" w:color="auto" w:fill="C0C0C0"/>
          </w:tcPr>
          <w:p w14:paraId="1F7B9A95" w14:textId="77777777" w:rsidR="00F73E43" w:rsidRDefault="00F73E43" w:rsidP="007913C4">
            <w:pPr>
              <w:pStyle w:val="TAH"/>
              <w:rPr>
                <w:rFonts w:cs="Arial"/>
                <w:szCs w:val="18"/>
              </w:rPr>
            </w:pPr>
            <w:r>
              <w:rPr>
                <w:rFonts w:cs="Arial"/>
                <w:szCs w:val="18"/>
              </w:rPr>
              <w:t>Applicability</w:t>
            </w:r>
          </w:p>
        </w:tc>
      </w:tr>
      <w:tr w:rsidR="00F73E43" w14:paraId="4E192675" w14:textId="77777777" w:rsidTr="007913C4">
        <w:trPr>
          <w:cantSplit/>
          <w:jc w:val="center"/>
        </w:trPr>
        <w:tc>
          <w:tcPr>
            <w:tcW w:w="1609" w:type="dxa"/>
          </w:tcPr>
          <w:p w14:paraId="0B5A41D1" w14:textId="77777777" w:rsidR="00F73E43" w:rsidRDefault="00F73E43" w:rsidP="007913C4">
            <w:pPr>
              <w:pStyle w:val="TAL"/>
            </w:pPr>
            <w:r>
              <w:t>events</w:t>
            </w:r>
          </w:p>
        </w:tc>
        <w:tc>
          <w:tcPr>
            <w:tcW w:w="1800" w:type="dxa"/>
          </w:tcPr>
          <w:p w14:paraId="209BA63A" w14:textId="77777777" w:rsidR="00F73E43" w:rsidRDefault="00F73E43" w:rsidP="007913C4">
            <w:pPr>
              <w:pStyle w:val="TAL"/>
            </w:pPr>
            <w:proofErr w:type="gramStart"/>
            <w:r>
              <w:t>array(</w:t>
            </w:r>
            <w:proofErr w:type="gramEnd"/>
            <w:r>
              <w:t>AfEventSubscription)</w:t>
            </w:r>
          </w:p>
        </w:tc>
        <w:tc>
          <w:tcPr>
            <w:tcW w:w="360" w:type="dxa"/>
          </w:tcPr>
          <w:p w14:paraId="0E44B47F" w14:textId="77777777" w:rsidR="00F73E43" w:rsidRDefault="00F73E43" w:rsidP="007913C4">
            <w:pPr>
              <w:pStyle w:val="TAC"/>
            </w:pPr>
            <w:r>
              <w:t>M</w:t>
            </w:r>
          </w:p>
        </w:tc>
        <w:tc>
          <w:tcPr>
            <w:tcW w:w="1170" w:type="dxa"/>
          </w:tcPr>
          <w:p w14:paraId="7CCD332A" w14:textId="77777777" w:rsidR="00F73E43" w:rsidRDefault="00F73E43" w:rsidP="007913C4">
            <w:pPr>
              <w:pStyle w:val="TAC"/>
            </w:pPr>
            <w:proofErr w:type="gramStart"/>
            <w:r>
              <w:t>1..N</w:t>
            </w:r>
            <w:proofErr w:type="gramEnd"/>
          </w:p>
        </w:tc>
        <w:tc>
          <w:tcPr>
            <w:tcW w:w="3330" w:type="dxa"/>
          </w:tcPr>
          <w:p w14:paraId="6730D9F3" w14:textId="77777777" w:rsidR="00F73E43" w:rsidRDefault="00F73E43" w:rsidP="007913C4">
            <w:pPr>
              <w:pStyle w:val="TAL"/>
              <w:rPr>
                <w:rFonts w:cs="Arial"/>
                <w:szCs w:val="18"/>
              </w:rPr>
            </w:pPr>
            <w:r>
              <w:rPr>
                <w:rFonts w:cs="Arial"/>
                <w:szCs w:val="18"/>
              </w:rPr>
              <w:t>Subscribed Events.</w:t>
            </w:r>
          </w:p>
        </w:tc>
        <w:tc>
          <w:tcPr>
            <w:tcW w:w="1350" w:type="dxa"/>
          </w:tcPr>
          <w:p w14:paraId="58263DAE" w14:textId="77777777" w:rsidR="00F73E43" w:rsidRDefault="00F73E43" w:rsidP="007913C4">
            <w:pPr>
              <w:pStyle w:val="TAL"/>
              <w:rPr>
                <w:rFonts w:cs="Arial"/>
                <w:szCs w:val="18"/>
              </w:rPr>
            </w:pPr>
          </w:p>
        </w:tc>
      </w:tr>
      <w:tr w:rsidR="00F73E43" w14:paraId="51B5EDA2" w14:textId="77777777" w:rsidTr="007913C4">
        <w:trPr>
          <w:cantSplit/>
          <w:jc w:val="center"/>
        </w:trPr>
        <w:tc>
          <w:tcPr>
            <w:tcW w:w="1609" w:type="dxa"/>
          </w:tcPr>
          <w:p w14:paraId="35E54613" w14:textId="77777777" w:rsidR="00F73E43" w:rsidRDefault="00F73E43" w:rsidP="007913C4">
            <w:pPr>
              <w:pStyle w:val="TAL"/>
            </w:pPr>
            <w:proofErr w:type="spellStart"/>
            <w:r>
              <w:t>notifUri</w:t>
            </w:r>
            <w:proofErr w:type="spellEnd"/>
          </w:p>
        </w:tc>
        <w:tc>
          <w:tcPr>
            <w:tcW w:w="1800" w:type="dxa"/>
          </w:tcPr>
          <w:p w14:paraId="37BE0C23" w14:textId="77777777" w:rsidR="00F73E43" w:rsidRDefault="00F73E43" w:rsidP="007913C4">
            <w:pPr>
              <w:pStyle w:val="TAL"/>
            </w:pPr>
            <w:r>
              <w:t>Uri</w:t>
            </w:r>
          </w:p>
        </w:tc>
        <w:tc>
          <w:tcPr>
            <w:tcW w:w="360" w:type="dxa"/>
          </w:tcPr>
          <w:p w14:paraId="10E46E43" w14:textId="77777777" w:rsidR="00F73E43" w:rsidRDefault="00F73E43" w:rsidP="007913C4">
            <w:pPr>
              <w:pStyle w:val="TAC"/>
            </w:pPr>
            <w:r>
              <w:t>O</w:t>
            </w:r>
          </w:p>
        </w:tc>
        <w:tc>
          <w:tcPr>
            <w:tcW w:w="1170" w:type="dxa"/>
          </w:tcPr>
          <w:p w14:paraId="2666C81F" w14:textId="77777777" w:rsidR="00F73E43" w:rsidRDefault="00F73E43" w:rsidP="007913C4">
            <w:pPr>
              <w:pStyle w:val="TAC"/>
            </w:pPr>
            <w:r>
              <w:t>0..1</w:t>
            </w:r>
          </w:p>
        </w:tc>
        <w:tc>
          <w:tcPr>
            <w:tcW w:w="3330" w:type="dxa"/>
          </w:tcPr>
          <w:p w14:paraId="5018278D" w14:textId="77777777" w:rsidR="00F73E43" w:rsidRDefault="00F73E43" w:rsidP="007913C4">
            <w:pPr>
              <w:pStyle w:val="TAL"/>
              <w:rPr>
                <w:rFonts w:cs="Arial"/>
                <w:szCs w:val="18"/>
              </w:rPr>
            </w:pPr>
            <w:r>
              <w:rPr>
                <w:rFonts w:cs="Arial"/>
                <w:szCs w:val="18"/>
              </w:rPr>
              <w:t>Notification URI.</w:t>
            </w:r>
          </w:p>
        </w:tc>
        <w:tc>
          <w:tcPr>
            <w:tcW w:w="1350" w:type="dxa"/>
          </w:tcPr>
          <w:p w14:paraId="49B22157" w14:textId="77777777" w:rsidR="00F73E43" w:rsidRDefault="00F73E43" w:rsidP="007913C4">
            <w:pPr>
              <w:pStyle w:val="TAL"/>
              <w:rPr>
                <w:rFonts w:cs="Arial"/>
                <w:szCs w:val="18"/>
              </w:rPr>
            </w:pPr>
          </w:p>
        </w:tc>
      </w:tr>
      <w:tr w:rsidR="00F73E43" w14:paraId="5C4D1889" w14:textId="77777777" w:rsidTr="007913C4">
        <w:trPr>
          <w:cantSplit/>
          <w:jc w:val="center"/>
        </w:trPr>
        <w:tc>
          <w:tcPr>
            <w:tcW w:w="1609" w:type="dxa"/>
          </w:tcPr>
          <w:p w14:paraId="4B6A3053" w14:textId="77777777" w:rsidR="00F73E43" w:rsidRDefault="00F73E43" w:rsidP="007913C4">
            <w:pPr>
              <w:pStyle w:val="TAL"/>
            </w:pPr>
            <w:proofErr w:type="spellStart"/>
            <w:r>
              <w:rPr>
                <w:lang w:eastAsia="zh-CN"/>
              </w:rPr>
              <w:t>reqQosMonParams</w:t>
            </w:r>
            <w:proofErr w:type="spellEnd"/>
          </w:p>
        </w:tc>
        <w:tc>
          <w:tcPr>
            <w:tcW w:w="1800" w:type="dxa"/>
          </w:tcPr>
          <w:p w14:paraId="43CCBD23"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2080D184" w14:textId="77777777" w:rsidR="00F73E43" w:rsidRDefault="00F73E43" w:rsidP="007913C4">
            <w:pPr>
              <w:pStyle w:val="TAC"/>
            </w:pPr>
            <w:r>
              <w:rPr>
                <w:lang w:eastAsia="zh-CN"/>
              </w:rPr>
              <w:t>O</w:t>
            </w:r>
          </w:p>
        </w:tc>
        <w:tc>
          <w:tcPr>
            <w:tcW w:w="1170" w:type="dxa"/>
          </w:tcPr>
          <w:p w14:paraId="08F27AB7" w14:textId="77777777" w:rsidR="00F73E43" w:rsidRDefault="00F73E43" w:rsidP="007913C4">
            <w:pPr>
              <w:pStyle w:val="TAC"/>
            </w:pPr>
            <w:proofErr w:type="gramStart"/>
            <w:r>
              <w:rPr>
                <w:lang w:eastAsia="zh-CN"/>
              </w:rPr>
              <w:t>1..N</w:t>
            </w:r>
            <w:proofErr w:type="gramEnd"/>
          </w:p>
        </w:tc>
        <w:tc>
          <w:tcPr>
            <w:tcW w:w="3330" w:type="dxa"/>
          </w:tcPr>
          <w:p w14:paraId="595A7613" w14:textId="77777777" w:rsidR="00F73E43" w:rsidRDefault="00F73E43" w:rsidP="007913C4">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 and/or</w:t>
            </w:r>
            <w:r>
              <w:rPr>
                <w:rFonts w:hint="eastAsia"/>
                <w:lang w:val="en-US" w:eastAsia="zh-CN"/>
              </w:rPr>
              <w:t xml:space="preserve"> congestion </w:t>
            </w:r>
            <w:proofErr w:type="spellStart"/>
            <w:r>
              <w:rPr>
                <w:rFonts w:hint="eastAsia"/>
                <w:lang w:val="en-US" w:eastAsia="zh-CN"/>
              </w:rPr>
              <w:t>infomation</w:t>
            </w:r>
            <w:proofErr w:type="spellEnd"/>
            <w:r>
              <w:rPr>
                <w:rFonts w:hint="eastAsia"/>
                <w:lang w:val="en-US" w:eastAsia="zh-CN"/>
              </w:rPr>
              <w:t xml:space="preserve"> </w:t>
            </w:r>
            <w:r>
              <w:t>between the UE and the UPF, and/or data rate monitoring, is to be monitored when the QoS Monitoring is enabled for the service data flow</w:t>
            </w:r>
            <w:r>
              <w:rPr>
                <w:rFonts w:cs="Arial"/>
                <w:szCs w:val="18"/>
                <w:lang w:eastAsia="zh-CN"/>
              </w:rPr>
              <w:t>.</w:t>
            </w:r>
          </w:p>
        </w:tc>
        <w:tc>
          <w:tcPr>
            <w:tcW w:w="1350" w:type="dxa"/>
          </w:tcPr>
          <w:p w14:paraId="7E70AE8F" w14:textId="77777777" w:rsidR="00F73E43" w:rsidRDefault="00F73E43" w:rsidP="007913C4">
            <w:pPr>
              <w:pStyle w:val="TAL"/>
              <w:rPr>
                <w:rFonts w:cs="Arial"/>
                <w:szCs w:val="18"/>
              </w:rPr>
            </w:pPr>
            <w:proofErr w:type="spellStart"/>
            <w:r>
              <w:rPr>
                <w:rFonts w:cs="Arial"/>
                <w:szCs w:val="18"/>
              </w:rPr>
              <w:t>QoSMonitoring</w:t>
            </w:r>
            <w:proofErr w:type="spellEnd"/>
          </w:p>
          <w:p w14:paraId="43E5A739" w14:textId="77777777" w:rsidR="00F73E43" w:rsidRDefault="00F73E43" w:rsidP="007913C4">
            <w:pPr>
              <w:pStyle w:val="TAL"/>
              <w:rPr>
                <w:rFonts w:cs="Arial"/>
                <w:szCs w:val="18"/>
              </w:rPr>
            </w:pPr>
            <w:r>
              <w:rPr>
                <w:rFonts w:hint="eastAsia"/>
                <w:lang w:val="en-US" w:eastAsia="zh-CN"/>
              </w:rPr>
              <w:t>XRM_5G</w:t>
            </w:r>
          </w:p>
        </w:tc>
      </w:tr>
      <w:tr w:rsidR="00F73E43" w14:paraId="156D767B" w14:textId="77777777" w:rsidTr="007913C4">
        <w:trPr>
          <w:cantSplit/>
          <w:jc w:val="center"/>
        </w:trPr>
        <w:tc>
          <w:tcPr>
            <w:tcW w:w="1609" w:type="dxa"/>
          </w:tcPr>
          <w:p w14:paraId="14B33004" w14:textId="77777777" w:rsidR="00F73E43" w:rsidRDefault="00F73E43" w:rsidP="007913C4">
            <w:pPr>
              <w:pStyle w:val="TAL"/>
            </w:pPr>
            <w:proofErr w:type="spellStart"/>
            <w:r>
              <w:t>qosMon</w:t>
            </w:r>
            <w:proofErr w:type="spellEnd"/>
          </w:p>
        </w:tc>
        <w:tc>
          <w:tcPr>
            <w:tcW w:w="1800" w:type="dxa"/>
          </w:tcPr>
          <w:p w14:paraId="3945C0AD" w14:textId="77777777" w:rsidR="00F73E43" w:rsidRDefault="00F73E43" w:rsidP="007913C4">
            <w:pPr>
              <w:pStyle w:val="TAL"/>
            </w:pPr>
            <w:proofErr w:type="spellStart"/>
            <w:r>
              <w:t>QosMonitoringInformation</w:t>
            </w:r>
            <w:proofErr w:type="spellEnd"/>
          </w:p>
        </w:tc>
        <w:tc>
          <w:tcPr>
            <w:tcW w:w="360" w:type="dxa"/>
          </w:tcPr>
          <w:p w14:paraId="43FD81AB" w14:textId="77777777" w:rsidR="00F73E43" w:rsidRDefault="00F73E43" w:rsidP="007913C4">
            <w:pPr>
              <w:pStyle w:val="TAC"/>
            </w:pPr>
            <w:r>
              <w:t>O</w:t>
            </w:r>
          </w:p>
        </w:tc>
        <w:tc>
          <w:tcPr>
            <w:tcW w:w="1170" w:type="dxa"/>
          </w:tcPr>
          <w:p w14:paraId="6F644846" w14:textId="77777777" w:rsidR="00F73E43" w:rsidRDefault="00F73E43" w:rsidP="007913C4">
            <w:pPr>
              <w:pStyle w:val="TAC"/>
            </w:pPr>
            <w:r>
              <w:t>0..1</w:t>
            </w:r>
          </w:p>
        </w:tc>
        <w:tc>
          <w:tcPr>
            <w:tcW w:w="3330" w:type="dxa"/>
          </w:tcPr>
          <w:p w14:paraId="75358662" w14:textId="77777777" w:rsidR="00F73E43" w:rsidRDefault="00F73E43" w:rsidP="007913C4">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 and packet delay measurements are required.</w:t>
            </w:r>
          </w:p>
        </w:tc>
        <w:tc>
          <w:tcPr>
            <w:tcW w:w="1350" w:type="dxa"/>
          </w:tcPr>
          <w:p w14:paraId="21715F9B" w14:textId="77777777" w:rsidR="00F73E43" w:rsidRDefault="00F73E43" w:rsidP="007913C4">
            <w:pPr>
              <w:pStyle w:val="TAL"/>
              <w:rPr>
                <w:rFonts w:cs="Arial"/>
                <w:szCs w:val="18"/>
              </w:rPr>
            </w:pPr>
            <w:proofErr w:type="spellStart"/>
            <w:r>
              <w:rPr>
                <w:rFonts w:cs="Arial"/>
                <w:szCs w:val="18"/>
              </w:rPr>
              <w:t>QoSMonitoring</w:t>
            </w:r>
            <w:proofErr w:type="spellEnd"/>
          </w:p>
        </w:tc>
      </w:tr>
      <w:tr w:rsidR="00F73E43" w14:paraId="3FE58ACB" w14:textId="77777777" w:rsidTr="007913C4">
        <w:trPr>
          <w:cantSplit/>
          <w:jc w:val="center"/>
        </w:trPr>
        <w:tc>
          <w:tcPr>
            <w:tcW w:w="1609" w:type="dxa"/>
          </w:tcPr>
          <w:p w14:paraId="236716DD" w14:textId="77777777" w:rsidR="00F73E43" w:rsidRDefault="00F73E43" w:rsidP="007913C4">
            <w:pPr>
              <w:pStyle w:val="TAL"/>
            </w:pPr>
            <w:proofErr w:type="spellStart"/>
            <w:r>
              <w:t>qosMonDatRate</w:t>
            </w:r>
            <w:proofErr w:type="spellEnd"/>
          </w:p>
        </w:tc>
        <w:tc>
          <w:tcPr>
            <w:tcW w:w="1800" w:type="dxa"/>
          </w:tcPr>
          <w:p w14:paraId="44E4EF61" w14:textId="77777777" w:rsidR="00F73E43" w:rsidRDefault="00F73E43" w:rsidP="007913C4">
            <w:pPr>
              <w:pStyle w:val="TAL"/>
            </w:pPr>
            <w:proofErr w:type="spellStart"/>
            <w:r>
              <w:t>QosMonitoringInformation</w:t>
            </w:r>
            <w:proofErr w:type="spellEnd"/>
          </w:p>
        </w:tc>
        <w:tc>
          <w:tcPr>
            <w:tcW w:w="360" w:type="dxa"/>
          </w:tcPr>
          <w:p w14:paraId="1DC046F0" w14:textId="77777777" w:rsidR="00F73E43" w:rsidRDefault="00F73E43" w:rsidP="007913C4">
            <w:pPr>
              <w:pStyle w:val="TAC"/>
            </w:pPr>
            <w:r>
              <w:t>O</w:t>
            </w:r>
          </w:p>
        </w:tc>
        <w:tc>
          <w:tcPr>
            <w:tcW w:w="1170" w:type="dxa"/>
          </w:tcPr>
          <w:p w14:paraId="746E31D6" w14:textId="77777777" w:rsidR="00F73E43" w:rsidRDefault="00F73E43" w:rsidP="007913C4">
            <w:pPr>
              <w:pStyle w:val="TAC"/>
            </w:pPr>
            <w:r>
              <w:t>0..1</w:t>
            </w:r>
          </w:p>
        </w:tc>
        <w:tc>
          <w:tcPr>
            <w:tcW w:w="3330" w:type="dxa"/>
          </w:tcPr>
          <w:p w14:paraId="427AD7FA" w14:textId="03556BC3" w:rsidR="00F73E43" w:rsidRDefault="00746307" w:rsidP="007913C4">
            <w:pPr>
              <w:pStyle w:val="TAL"/>
            </w:pPr>
            <w:ins w:id="31" w:author="KDDI_r0" w:date="2023-09-15T16:52:00Z">
              <w:r>
                <w:rPr>
                  <w:lang w:eastAsia="zh-CN"/>
                </w:rPr>
                <w:t xml:space="preserve">Contains the </w:t>
              </w:r>
              <w:r>
                <w:rPr>
                  <w:rFonts w:cs="Arial"/>
                  <w:szCs w:val="18"/>
                </w:rPr>
                <w:t xml:space="preserve">data rate measurements information </w:t>
              </w:r>
              <w:r>
                <w:rPr>
                  <w:lang w:eastAsia="zh-CN"/>
                </w:rPr>
                <w:t>for the subscribed report</w:t>
              </w:r>
            </w:ins>
            <w:del w:id="32" w:author="KDDI_r0" w:date="2023-09-15T16:51:00Z">
              <w:r w:rsidDel="00B62B04">
                <w:delText>Qos Monitoring information</w:delText>
              </w:r>
            </w:del>
            <w:r w:rsidR="00F73E43">
              <w:t xml:space="preserve">. </w:t>
            </w:r>
            <w:r w:rsidR="00F73E43">
              <w:rPr>
                <w:rFonts w:cs="Arial"/>
                <w:szCs w:val="18"/>
              </w:rPr>
              <w:t>It shall be present when the event "QOS_MONITORING" is subscribed and data rate measurements are required.</w:t>
            </w:r>
          </w:p>
        </w:tc>
        <w:tc>
          <w:tcPr>
            <w:tcW w:w="1350" w:type="dxa"/>
          </w:tcPr>
          <w:p w14:paraId="7DBC67C2" w14:textId="77777777" w:rsidR="00F73E43" w:rsidRDefault="00F73E43" w:rsidP="007913C4">
            <w:pPr>
              <w:pStyle w:val="TAL"/>
              <w:rPr>
                <w:rFonts w:cs="Arial"/>
                <w:szCs w:val="18"/>
              </w:rPr>
            </w:pPr>
            <w:r>
              <w:rPr>
                <w:rFonts w:cs="Arial"/>
                <w:szCs w:val="18"/>
              </w:rPr>
              <w:t>XRM_5G</w:t>
            </w:r>
          </w:p>
        </w:tc>
      </w:tr>
      <w:tr w:rsidR="00F73E43" w14:paraId="67B934BB" w14:textId="77777777" w:rsidTr="007913C4">
        <w:trPr>
          <w:cantSplit/>
          <w:jc w:val="center"/>
        </w:trPr>
        <w:tc>
          <w:tcPr>
            <w:tcW w:w="1609" w:type="dxa"/>
          </w:tcPr>
          <w:p w14:paraId="640A5766" w14:textId="77777777" w:rsidR="00F73E43" w:rsidRDefault="00F73E43" w:rsidP="007913C4">
            <w:pPr>
              <w:pStyle w:val="TAL"/>
            </w:pPr>
            <w:proofErr w:type="spellStart"/>
            <w:r>
              <w:t>pdvReqMonParams</w:t>
            </w:r>
            <w:proofErr w:type="spellEnd"/>
          </w:p>
        </w:tc>
        <w:tc>
          <w:tcPr>
            <w:tcW w:w="1800" w:type="dxa"/>
          </w:tcPr>
          <w:p w14:paraId="7BC7D318"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3BFA4744" w14:textId="77777777" w:rsidR="00F73E43" w:rsidRDefault="00F73E43" w:rsidP="007913C4">
            <w:pPr>
              <w:pStyle w:val="TAC"/>
            </w:pPr>
            <w:r>
              <w:t>O</w:t>
            </w:r>
          </w:p>
        </w:tc>
        <w:tc>
          <w:tcPr>
            <w:tcW w:w="1170" w:type="dxa"/>
          </w:tcPr>
          <w:p w14:paraId="0B8CC5D0" w14:textId="77777777" w:rsidR="00F73E43" w:rsidRDefault="00F73E43" w:rsidP="007913C4">
            <w:pPr>
              <w:pStyle w:val="TAC"/>
            </w:pPr>
            <w:proofErr w:type="gramStart"/>
            <w:r>
              <w:t>1..N</w:t>
            </w:r>
            <w:proofErr w:type="gramEnd"/>
          </w:p>
        </w:tc>
        <w:tc>
          <w:tcPr>
            <w:tcW w:w="3330" w:type="dxa"/>
          </w:tcPr>
          <w:p w14:paraId="328D6254" w14:textId="77777777" w:rsidR="00F73E43" w:rsidRDefault="00F73E43" w:rsidP="007913C4">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tcPr>
          <w:p w14:paraId="7501F8F8" w14:textId="77777777" w:rsidR="00F73E43" w:rsidRDefault="00F73E43" w:rsidP="007913C4">
            <w:pPr>
              <w:pStyle w:val="TAL"/>
              <w:rPr>
                <w:rFonts w:cs="Arial"/>
                <w:szCs w:val="18"/>
              </w:rPr>
            </w:pPr>
            <w:r>
              <w:rPr>
                <w:rFonts w:cs="Arial"/>
                <w:szCs w:val="18"/>
              </w:rPr>
              <w:t>XRM_5G</w:t>
            </w:r>
          </w:p>
        </w:tc>
      </w:tr>
      <w:tr w:rsidR="00F73E43" w14:paraId="165A76AA" w14:textId="77777777" w:rsidTr="007913C4">
        <w:trPr>
          <w:cantSplit/>
          <w:jc w:val="center"/>
        </w:trPr>
        <w:tc>
          <w:tcPr>
            <w:tcW w:w="1609" w:type="dxa"/>
          </w:tcPr>
          <w:p w14:paraId="4728E6D7" w14:textId="77777777" w:rsidR="00F73E43" w:rsidRDefault="00F73E43" w:rsidP="007913C4">
            <w:pPr>
              <w:pStyle w:val="TAL"/>
            </w:pPr>
            <w:proofErr w:type="spellStart"/>
            <w:r>
              <w:rPr>
                <w:rFonts w:hint="eastAsia"/>
                <w:lang w:eastAsia="zh-CN"/>
              </w:rPr>
              <w:t>p</w:t>
            </w:r>
            <w:r>
              <w:rPr>
                <w:lang w:eastAsia="zh-CN"/>
              </w:rPr>
              <w:t>dvMon</w:t>
            </w:r>
            <w:proofErr w:type="spellEnd"/>
          </w:p>
        </w:tc>
        <w:tc>
          <w:tcPr>
            <w:tcW w:w="1800" w:type="dxa"/>
          </w:tcPr>
          <w:p w14:paraId="072C9815" w14:textId="77777777" w:rsidR="00F73E43" w:rsidRDefault="00F73E43" w:rsidP="007913C4">
            <w:pPr>
              <w:pStyle w:val="TAL"/>
            </w:pPr>
            <w:proofErr w:type="spellStart"/>
            <w:r>
              <w:t>QosMonitoringInformation</w:t>
            </w:r>
            <w:proofErr w:type="spellEnd"/>
          </w:p>
        </w:tc>
        <w:tc>
          <w:tcPr>
            <w:tcW w:w="360" w:type="dxa"/>
          </w:tcPr>
          <w:p w14:paraId="54D3062A" w14:textId="77777777" w:rsidR="00F73E43" w:rsidRDefault="00F73E43" w:rsidP="007913C4">
            <w:pPr>
              <w:pStyle w:val="TAC"/>
            </w:pPr>
            <w:r>
              <w:t>O</w:t>
            </w:r>
          </w:p>
        </w:tc>
        <w:tc>
          <w:tcPr>
            <w:tcW w:w="1170" w:type="dxa"/>
          </w:tcPr>
          <w:p w14:paraId="3EA05D5D" w14:textId="77777777" w:rsidR="00F73E43" w:rsidRDefault="00F73E43" w:rsidP="007913C4">
            <w:pPr>
              <w:pStyle w:val="TAC"/>
            </w:pPr>
            <w:r>
              <w:t>0..1</w:t>
            </w:r>
          </w:p>
        </w:tc>
        <w:tc>
          <w:tcPr>
            <w:tcW w:w="3330" w:type="dxa"/>
          </w:tcPr>
          <w:p w14:paraId="292A860A" w14:textId="77777777" w:rsidR="00F73E43" w:rsidRDefault="00F73E43" w:rsidP="007913C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F64EB86" w14:textId="77777777" w:rsidR="00F73E43" w:rsidRDefault="00F73E43" w:rsidP="007913C4">
            <w:pPr>
              <w:pStyle w:val="TAL"/>
            </w:pPr>
            <w:r>
              <w:rPr>
                <w:rFonts w:cs="Arial"/>
                <w:szCs w:val="18"/>
              </w:rPr>
              <w:t>(NOTE)</w:t>
            </w:r>
          </w:p>
        </w:tc>
        <w:tc>
          <w:tcPr>
            <w:tcW w:w="1350" w:type="dxa"/>
          </w:tcPr>
          <w:p w14:paraId="3DAC4EDE" w14:textId="77777777" w:rsidR="00F73E43" w:rsidRDefault="00F73E43" w:rsidP="007913C4">
            <w:pPr>
              <w:pStyle w:val="TAL"/>
              <w:rPr>
                <w:rFonts w:cs="Arial"/>
                <w:szCs w:val="18"/>
              </w:rPr>
            </w:pPr>
            <w:r>
              <w:rPr>
                <w:rFonts w:hint="eastAsia"/>
                <w:lang w:val="en-US" w:eastAsia="zh-CN"/>
              </w:rPr>
              <w:t>XRM_5G</w:t>
            </w:r>
          </w:p>
        </w:tc>
      </w:tr>
      <w:tr w:rsidR="00F73E43" w14:paraId="1C05E1DE" w14:textId="77777777" w:rsidTr="007913C4">
        <w:trPr>
          <w:cantSplit/>
          <w:jc w:val="center"/>
        </w:trPr>
        <w:tc>
          <w:tcPr>
            <w:tcW w:w="1609" w:type="dxa"/>
          </w:tcPr>
          <w:p w14:paraId="27870D55" w14:textId="77777777" w:rsidR="00F73E43" w:rsidRDefault="00F73E43" w:rsidP="007913C4">
            <w:pPr>
              <w:pStyle w:val="TAL"/>
              <w:rPr>
                <w:lang w:eastAsia="zh-CN"/>
              </w:rPr>
            </w:pPr>
            <w:proofErr w:type="spellStart"/>
            <w:r>
              <w:rPr>
                <w:lang w:eastAsia="zh-CN"/>
              </w:rPr>
              <w:t>congestMon</w:t>
            </w:r>
            <w:proofErr w:type="spellEnd"/>
          </w:p>
        </w:tc>
        <w:tc>
          <w:tcPr>
            <w:tcW w:w="1800" w:type="dxa"/>
          </w:tcPr>
          <w:p w14:paraId="03174ADA" w14:textId="77777777" w:rsidR="00F73E43" w:rsidRDefault="00F73E43" w:rsidP="007913C4">
            <w:pPr>
              <w:pStyle w:val="TAL"/>
            </w:pPr>
            <w:proofErr w:type="spellStart"/>
            <w:r>
              <w:t>QosMonitoringInformation</w:t>
            </w:r>
            <w:proofErr w:type="spellEnd"/>
          </w:p>
        </w:tc>
        <w:tc>
          <w:tcPr>
            <w:tcW w:w="360" w:type="dxa"/>
          </w:tcPr>
          <w:p w14:paraId="2F9F3FEC" w14:textId="77777777" w:rsidR="00F73E43" w:rsidRDefault="00F73E43" w:rsidP="007913C4">
            <w:pPr>
              <w:pStyle w:val="TAC"/>
            </w:pPr>
            <w:r>
              <w:t>O</w:t>
            </w:r>
          </w:p>
        </w:tc>
        <w:tc>
          <w:tcPr>
            <w:tcW w:w="1170" w:type="dxa"/>
          </w:tcPr>
          <w:p w14:paraId="0B641975" w14:textId="77777777" w:rsidR="00F73E43" w:rsidRDefault="00F73E43" w:rsidP="007913C4">
            <w:pPr>
              <w:pStyle w:val="TAC"/>
            </w:pPr>
            <w:r>
              <w:t>0..1</w:t>
            </w:r>
          </w:p>
        </w:tc>
        <w:tc>
          <w:tcPr>
            <w:tcW w:w="3330" w:type="dxa"/>
          </w:tcPr>
          <w:p w14:paraId="1A314405" w14:textId="77777777" w:rsidR="00F73E43" w:rsidRDefault="00F73E43" w:rsidP="007913C4">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6F0B353A" w14:textId="77777777" w:rsidR="00F73E43" w:rsidRDefault="00F73E43" w:rsidP="007913C4">
            <w:pPr>
              <w:pStyle w:val="TAL"/>
              <w:rPr>
                <w:lang w:val="en-US" w:eastAsia="zh-CN"/>
              </w:rPr>
            </w:pPr>
            <w:r>
              <w:rPr>
                <w:rFonts w:hint="eastAsia"/>
                <w:lang w:val="en-US" w:eastAsia="zh-CN"/>
              </w:rPr>
              <w:t>XRM_5G</w:t>
            </w:r>
          </w:p>
        </w:tc>
      </w:tr>
      <w:tr w:rsidR="00F73E43" w14:paraId="1EC7B8FE" w14:textId="77777777" w:rsidTr="007913C4">
        <w:trPr>
          <w:cantSplit/>
          <w:jc w:val="center"/>
        </w:trPr>
        <w:tc>
          <w:tcPr>
            <w:tcW w:w="1609" w:type="dxa"/>
          </w:tcPr>
          <w:p w14:paraId="28B6B56D" w14:textId="77777777" w:rsidR="00F73E43" w:rsidRDefault="00F73E43" w:rsidP="007913C4">
            <w:pPr>
              <w:pStyle w:val="TAL"/>
            </w:pPr>
            <w:proofErr w:type="spellStart"/>
            <w:r>
              <w:t>reqAnis</w:t>
            </w:r>
            <w:proofErr w:type="spellEnd"/>
          </w:p>
        </w:tc>
        <w:tc>
          <w:tcPr>
            <w:tcW w:w="1800" w:type="dxa"/>
          </w:tcPr>
          <w:p w14:paraId="045ADDC9" w14:textId="77777777" w:rsidR="00F73E43" w:rsidRDefault="00F73E43" w:rsidP="007913C4">
            <w:pPr>
              <w:pStyle w:val="TAL"/>
            </w:pPr>
            <w:proofErr w:type="gramStart"/>
            <w:r>
              <w:t>array(</w:t>
            </w:r>
            <w:proofErr w:type="spellStart"/>
            <w:proofErr w:type="gramEnd"/>
            <w:r>
              <w:t>RequiredAccessInfo</w:t>
            </w:r>
            <w:proofErr w:type="spellEnd"/>
            <w:r>
              <w:t>)</w:t>
            </w:r>
          </w:p>
        </w:tc>
        <w:tc>
          <w:tcPr>
            <w:tcW w:w="360" w:type="dxa"/>
          </w:tcPr>
          <w:p w14:paraId="2CFB0A90" w14:textId="77777777" w:rsidR="00F73E43" w:rsidRDefault="00F73E43" w:rsidP="007913C4">
            <w:pPr>
              <w:pStyle w:val="TAC"/>
            </w:pPr>
            <w:r>
              <w:t>C</w:t>
            </w:r>
          </w:p>
        </w:tc>
        <w:tc>
          <w:tcPr>
            <w:tcW w:w="1170" w:type="dxa"/>
          </w:tcPr>
          <w:p w14:paraId="35D1060A" w14:textId="77777777" w:rsidR="00F73E43" w:rsidRDefault="00F73E43" w:rsidP="007913C4">
            <w:pPr>
              <w:pStyle w:val="TAC"/>
            </w:pPr>
            <w:proofErr w:type="gramStart"/>
            <w:r>
              <w:t>1..N</w:t>
            </w:r>
            <w:proofErr w:type="gramEnd"/>
          </w:p>
        </w:tc>
        <w:tc>
          <w:tcPr>
            <w:tcW w:w="3330" w:type="dxa"/>
          </w:tcPr>
          <w:p w14:paraId="2EE16B4D" w14:textId="77777777" w:rsidR="00F73E43" w:rsidRDefault="00F73E43" w:rsidP="007913C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18DE2F42" w14:textId="77777777" w:rsidR="00F73E43" w:rsidRDefault="00F73E43" w:rsidP="007913C4">
            <w:pPr>
              <w:pStyle w:val="TAL"/>
              <w:rPr>
                <w:rFonts w:cs="Arial"/>
                <w:szCs w:val="18"/>
              </w:rPr>
            </w:pPr>
            <w:proofErr w:type="spellStart"/>
            <w:r>
              <w:rPr>
                <w:rFonts w:cs="Arial"/>
                <w:szCs w:val="18"/>
              </w:rPr>
              <w:t>NetLoc</w:t>
            </w:r>
            <w:proofErr w:type="spellEnd"/>
          </w:p>
        </w:tc>
      </w:tr>
      <w:tr w:rsidR="00F73E43" w14:paraId="37B92793" w14:textId="77777777" w:rsidTr="007913C4">
        <w:trPr>
          <w:cantSplit/>
          <w:jc w:val="center"/>
        </w:trPr>
        <w:tc>
          <w:tcPr>
            <w:tcW w:w="1609" w:type="dxa"/>
          </w:tcPr>
          <w:p w14:paraId="6F109CB8" w14:textId="77777777" w:rsidR="00F73E43" w:rsidRDefault="00F73E43" w:rsidP="007913C4">
            <w:pPr>
              <w:pStyle w:val="TAL"/>
            </w:pPr>
            <w:proofErr w:type="spellStart"/>
            <w:r>
              <w:t>usgThres</w:t>
            </w:r>
            <w:proofErr w:type="spellEnd"/>
          </w:p>
        </w:tc>
        <w:tc>
          <w:tcPr>
            <w:tcW w:w="1800" w:type="dxa"/>
          </w:tcPr>
          <w:p w14:paraId="6B5944BD" w14:textId="77777777" w:rsidR="00F73E43" w:rsidRDefault="00F73E43" w:rsidP="007913C4">
            <w:pPr>
              <w:pStyle w:val="TAL"/>
            </w:pPr>
            <w:proofErr w:type="spellStart"/>
            <w:r>
              <w:t>UsageThreshold</w:t>
            </w:r>
            <w:proofErr w:type="spellEnd"/>
          </w:p>
        </w:tc>
        <w:tc>
          <w:tcPr>
            <w:tcW w:w="360" w:type="dxa"/>
          </w:tcPr>
          <w:p w14:paraId="5AAEF747" w14:textId="77777777" w:rsidR="00F73E43" w:rsidRDefault="00F73E43" w:rsidP="007913C4">
            <w:pPr>
              <w:pStyle w:val="TAC"/>
            </w:pPr>
            <w:r>
              <w:t>O</w:t>
            </w:r>
          </w:p>
        </w:tc>
        <w:tc>
          <w:tcPr>
            <w:tcW w:w="1170" w:type="dxa"/>
          </w:tcPr>
          <w:p w14:paraId="055138F0" w14:textId="77777777" w:rsidR="00F73E43" w:rsidRDefault="00F73E43" w:rsidP="007913C4">
            <w:pPr>
              <w:pStyle w:val="TAC"/>
            </w:pPr>
            <w:r>
              <w:t>0..1</w:t>
            </w:r>
          </w:p>
        </w:tc>
        <w:tc>
          <w:tcPr>
            <w:tcW w:w="3330" w:type="dxa"/>
          </w:tcPr>
          <w:p w14:paraId="1801F002" w14:textId="77777777" w:rsidR="00F73E43" w:rsidRDefault="00F73E43" w:rsidP="007913C4">
            <w:pPr>
              <w:pStyle w:val="TAL"/>
              <w:rPr>
                <w:rFonts w:cs="Arial"/>
                <w:szCs w:val="18"/>
              </w:rPr>
            </w:pPr>
            <w:r>
              <w:t>Includes the volume and/or time thresholds for sponsored data connectivity.</w:t>
            </w:r>
          </w:p>
        </w:tc>
        <w:tc>
          <w:tcPr>
            <w:tcW w:w="1350" w:type="dxa"/>
          </w:tcPr>
          <w:p w14:paraId="1D6145A2" w14:textId="77777777" w:rsidR="00F73E43" w:rsidRDefault="00F73E43" w:rsidP="007913C4">
            <w:pPr>
              <w:pStyle w:val="TAL"/>
              <w:rPr>
                <w:rFonts w:cs="Arial"/>
                <w:szCs w:val="18"/>
              </w:rPr>
            </w:pPr>
            <w:proofErr w:type="spellStart"/>
            <w:r>
              <w:rPr>
                <w:rFonts w:cs="Arial"/>
                <w:szCs w:val="18"/>
              </w:rPr>
              <w:t>SponsoredConnectivity</w:t>
            </w:r>
            <w:proofErr w:type="spellEnd"/>
          </w:p>
        </w:tc>
      </w:tr>
      <w:tr w:rsidR="00F73E43" w14:paraId="2EB2AF75" w14:textId="77777777" w:rsidTr="007913C4">
        <w:trPr>
          <w:cantSplit/>
          <w:jc w:val="center"/>
        </w:trPr>
        <w:tc>
          <w:tcPr>
            <w:tcW w:w="1609" w:type="dxa"/>
          </w:tcPr>
          <w:p w14:paraId="5530166E" w14:textId="77777777" w:rsidR="00F73E43" w:rsidRDefault="00F73E43" w:rsidP="007913C4">
            <w:pPr>
              <w:pStyle w:val="TAL"/>
            </w:pPr>
            <w:proofErr w:type="spellStart"/>
            <w:r>
              <w:rPr>
                <w:lang w:eastAsia="zh-CN"/>
              </w:rPr>
              <w:t>notifCorreId</w:t>
            </w:r>
            <w:proofErr w:type="spellEnd"/>
          </w:p>
        </w:tc>
        <w:tc>
          <w:tcPr>
            <w:tcW w:w="1800" w:type="dxa"/>
          </w:tcPr>
          <w:p w14:paraId="30D9669C" w14:textId="77777777" w:rsidR="00F73E43" w:rsidRDefault="00F73E43" w:rsidP="007913C4">
            <w:pPr>
              <w:pStyle w:val="TAL"/>
            </w:pPr>
            <w:r>
              <w:rPr>
                <w:lang w:eastAsia="zh-CN"/>
              </w:rPr>
              <w:t>string</w:t>
            </w:r>
          </w:p>
        </w:tc>
        <w:tc>
          <w:tcPr>
            <w:tcW w:w="360" w:type="dxa"/>
          </w:tcPr>
          <w:p w14:paraId="1F4230B0" w14:textId="77777777" w:rsidR="00F73E43" w:rsidRDefault="00F73E43" w:rsidP="007913C4">
            <w:pPr>
              <w:pStyle w:val="TAC"/>
            </w:pPr>
            <w:r>
              <w:rPr>
                <w:lang w:eastAsia="zh-CN"/>
              </w:rPr>
              <w:t>O</w:t>
            </w:r>
          </w:p>
        </w:tc>
        <w:tc>
          <w:tcPr>
            <w:tcW w:w="1170" w:type="dxa"/>
          </w:tcPr>
          <w:p w14:paraId="49528463" w14:textId="77777777" w:rsidR="00F73E43" w:rsidRDefault="00F73E43" w:rsidP="007913C4">
            <w:pPr>
              <w:pStyle w:val="TAC"/>
            </w:pPr>
            <w:r>
              <w:rPr>
                <w:lang w:eastAsia="zh-CN"/>
              </w:rPr>
              <w:t>0..1</w:t>
            </w:r>
          </w:p>
        </w:tc>
        <w:tc>
          <w:tcPr>
            <w:tcW w:w="3330" w:type="dxa"/>
          </w:tcPr>
          <w:p w14:paraId="7DADA97F" w14:textId="77777777" w:rsidR="00F73E43" w:rsidRDefault="00F73E43" w:rsidP="007913C4">
            <w:pPr>
              <w:pStyle w:val="TAL"/>
            </w:pPr>
            <w:r>
              <w:rPr>
                <w:lang w:eastAsia="zh-CN"/>
              </w:rPr>
              <w:t>It is used to set the value of Notification Correlation ID in the corresponding notification.</w:t>
            </w:r>
          </w:p>
        </w:tc>
        <w:tc>
          <w:tcPr>
            <w:tcW w:w="1350" w:type="dxa"/>
          </w:tcPr>
          <w:p w14:paraId="0A4C5DAF" w14:textId="77777777" w:rsidR="00F73E43" w:rsidRDefault="00F73E43" w:rsidP="007913C4">
            <w:pPr>
              <w:pStyle w:val="TAL"/>
              <w:rPr>
                <w:rFonts w:cs="Arial"/>
                <w:szCs w:val="18"/>
              </w:rPr>
            </w:pPr>
            <w:proofErr w:type="spellStart"/>
            <w:r>
              <w:rPr>
                <w:rFonts w:cs="Arial"/>
                <w:szCs w:val="18"/>
              </w:rPr>
              <w:t>EnhancedSubscriptionToNotification</w:t>
            </w:r>
            <w:proofErr w:type="spellEnd"/>
          </w:p>
        </w:tc>
      </w:tr>
      <w:tr w:rsidR="00F73E43" w14:paraId="22E3AE51" w14:textId="77777777" w:rsidTr="007913C4">
        <w:trPr>
          <w:cantSplit/>
          <w:jc w:val="center"/>
        </w:trPr>
        <w:tc>
          <w:tcPr>
            <w:tcW w:w="1609" w:type="dxa"/>
          </w:tcPr>
          <w:p w14:paraId="1801EDC7" w14:textId="77777777" w:rsidR="00F73E43" w:rsidRDefault="00F73E43" w:rsidP="007913C4">
            <w:pPr>
              <w:pStyle w:val="TAL"/>
              <w:rPr>
                <w:lang w:eastAsia="zh-CN"/>
              </w:rPr>
            </w:pPr>
            <w:proofErr w:type="spellStart"/>
            <w:r>
              <w:rPr>
                <w:lang w:eastAsia="zh-CN"/>
              </w:rPr>
              <w:t>afAppIds</w:t>
            </w:r>
            <w:proofErr w:type="spellEnd"/>
          </w:p>
        </w:tc>
        <w:tc>
          <w:tcPr>
            <w:tcW w:w="1800" w:type="dxa"/>
          </w:tcPr>
          <w:p w14:paraId="1D0BAFB4" w14:textId="77777777" w:rsidR="00F73E43" w:rsidRDefault="00F73E43" w:rsidP="007913C4">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Pr>
          <w:p w14:paraId="64606002" w14:textId="77777777" w:rsidR="00F73E43" w:rsidRDefault="00F73E43" w:rsidP="007913C4">
            <w:pPr>
              <w:pStyle w:val="TAC"/>
              <w:rPr>
                <w:lang w:eastAsia="zh-CN"/>
              </w:rPr>
            </w:pPr>
            <w:r>
              <w:rPr>
                <w:lang w:eastAsia="zh-CN"/>
              </w:rPr>
              <w:t>O</w:t>
            </w:r>
          </w:p>
        </w:tc>
        <w:tc>
          <w:tcPr>
            <w:tcW w:w="1170" w:type="dxa"/>
          </w:tcPr>
          <w:p w14:paraId="605021D6" w14:textId="77777777" w:rsidR="00F73E43" w:rsidRDefault="00F73E43" w:rsidP="007913C4">
            <w:pPr>
              <w:pStyle w:val="TAC"/>
              <w:rPr>
                <w:lang w:eastAsia="zh-CN"/>
              </w:rPr>
            </w:pPr>
            <w:proofErr w:type="gramStart"/>
            <w:r>
              <w:rPr>
                <w:lang w:eastAsia="zh-CN"/>
              </w:rPr>
              <w:t>1..N</w:t>
            </w:r>
            <w:proofErr w:type="gramEnd"/>
          </w:p>
        </w:tc>
        <w:tc>
          <w:tcPr>
            <w:tcW w:w="3330" w:type="dxa"/>
          </w:tcPr>
          <w:p w14:paraId="7D2F0B45" w14:textId="77777777" w:rsidR="00F73E43" w:rsidRDefault="00F73E43" w:rsidP="007913C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0D051ED" w14:textId="77777777" w:rsidR="00F73E43" w:rsidRDefault="00F73E43" w:rsidP="007913C4">
            <w:pPr>
              <w:pStyle w:val="TAL"/>
              <w:rPr>
                <w:rFonts w:cs="Arial"/>
                <w:szCs w:val="18"/>
              </w:rPr>
            </w:pPr>
            <w:r>
              <w:rPr>
                <w:lang w:eastAsia="fr-FR"/>
              </w:rPr>
              <w:t>ApplicationDetectionEvents</w:t>
            </w:r>
          </w:p>
        </w:tc>
      </w:tr>
      <w:tr w:rsidR="00F73E43" w14:paraId="629AAD54" w14:textId="77777777" w:rsidTr="007913C4">
        <w:trPr>
          <w:cantSplit/>
          <w:jc w:val="center"/>
        </w:trPr>
        <w:tc>
          <w:tcPr>
            <w:tcW w:w="1609" w:type="dxa"/>
          </w:tcPr>
          <w:p w14:paraId="13A31C44" w14:textId="77777777" w:rsidR="00F73E43" w:rsidRDefault="00F73E43" w:rsidP="007913C4">
            <w:pPr>
              <w:pStyle w:val="TAL"/>
              <w:rPr>
                <w:lang w:eastAsia="zh-CN"/>
              </w:rPr>
            </w:pPr>
            <w:proofErr w:type="spellStart"/>
            <w:r>
              <w:rPr>
                <w:lang w:eastAsia="zh-CN"/>
              </w:rPr>
              <w:t>directNotifInd</w:t>
            </w:r>
            <w:proofErr w:type="spellEnd"/>
          </w:p>
        </w:tc>
        <w:tc>
          <w:tcPr>
            <w:tcW w:w="1800" w:type="dxa"/>
          </w:tcPr>
          <w:p w14:paraId="73801113" w14:textId="77777777" w:rsidR="00F73E43" w:rsidRDefault="00F73E43" w:rsidP="007913C4">
            <w:pPr>
              <w:pStyle w:val="TAL"/>
              <w:rPr>
                <w:lang w:eastAsia="zh-CN"/>
              </w:rPr>
            </w:pPr>
            <w:proofErr w:type="spellStart"/>
            <w:r>
              <w:rPr>
                <w:rFonts w:hint="eastAsia"/>
                <w:lang w:eastAsia="zh-CN"/>
              </w:rPr>
              <w:t>b</w:t>
            </w:r>
            <w:r>
              <w:rPr>
                <w:lang w:eastAsia="zh-CN"/>
              </w:rPr>
              <w:t>oolean</w:t>
            </w:r>
            <w:proofErr w:type="spellEnd"/>
          </w:p>
        </w:tc>
        <w:tc>
          <w:tcPr>
            <w:tcW w:w="360" w:type="dxa"/>
          </w:tcPr>
          <w:p w14:paraId="131C04D5" w14:textId="77777777" w:rsidR="00F73E43" w:rsidRDefault="00F73E43" w:rsidP="007913C4">
            <w:pPr>
              <w:pStyle w:val="TAC"/>
              <w:rPr>
                <w:lang w:eastAsia="zh-CN"/>
              </w:rPr>
            </w:pPr>
            <w:r>
              <w:rPr>
                <w:lang w:eastAsia="zh-CN"/>
              </w:rPr>
              <w:t>O</w:t>
            </w:r>
          </w:p>
        </w:tc>
        <w:tc>
          <w:tcPr>
            <w:tcW w:w="1170" w:type="dxa"/>
          </w:tcPr>
          <w:p w14:paraId="34F22DD4" w14:textId="77777777" w:rsidR="00F73E43" w:rsidRDefault="00F73E43" w:rsidP="007913C4">
            <w:pPr>
              <w:pStyle w:val="TAC"/>
              <w:rPr>
                <w:lang w:eastAsia="zh-CN"/>
              </w:rPr>
            </w:pPr>
            <w:r>
              <w:rPr>
                <w:rFonts w:hint="eastAsia"/>
                <w:lang w:eastAsia="zh-CN"/>
              </w:rPr>
              <w:t>0</w:t>
            </w:r>
            <w:r>
              <w:rPr>
                <w:lang w:eastAsia="zh-CN"/>
              </w:rPr>
              <w:t>..1</w:t>
            </w:r>
          </w:p>
        </w:tc>
        <w:tc>
          <w:tcPr>
            <w:tcW w:w="3330" w:type="dxa"/>
          </w:tcPr>
          <w:p w14:paraId="49D4FEAC" w14:textId="77777777" w:rsidR="00F73E43" w:rsidRDefault="00F73E43" w:rsidP="007913C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0B3AF277" w14:textId="77777777" w:rsidR="00F73E43" w:rsidRDefault="00F73E43" w:rsidP="007913C4">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6F747ADF" w14:textId="77777777" w:rsidR="00F73E43" w:rsidRDefault="00F73E43" w:rsidP="007913C4">
            <w:pPr>
              <w:pStyle w:val="TAL"/>
              <w:rPr>
                <w:lang w:eastAsia="fr-FR"/>
              </w:rPr>
            </w:pPr>
            <w:proofErr w:type="spellStart"/>
            <w:r>
              <w:t>ExposureToEAS</w:t>
            </w:r>
            <w:proofErr w:type="spellEnd"/>
          </w:p>
        </w:tc>
      </w:tr>
      <w:tr w:rsidR="00F73E43" w14:paraId="70EB88A6" w14:textId="77777777" w:rsidTr="007913C4">
        <w:trPr>
          <w:cantSplit/>
          <w:jc w:val="center"/>
        </w:trPr>
        <w:tc>
          <w:tcPr>
            <w:tcW w:w="1609" w:type="dxa"/>
          </w:tcPr>
          <w:p w14:paraId="62F85424" w14:textId="77777777" w:rsidR="00F73E43" w:rsidRDefault="00F73E43" w:rsidP="007913C4">
            <w:pPr>
              <w:pStyle w:val="TAL"/>
              <w:rPr>
                <w:lang w:eastAsia="zh-CN"/>
              </w:rPr>
            </w:pPr>
            <w:proofErr w:type="spellStart"/>
            <w:r>
              <w:rPr>
                <w:lang w:eastAsia="zh-CN"/>
              </w:rPr>
              <w:t>avrgWndw</w:t>
            </w:r>
            <w:proofErr w:type="spellEnd"/>
          </w:p>
        </w:tc>
        <w:tc>
          <w:tcPr>
            <w:tcW w:w="1800" w:type="dxa"/>
          </w:tcPr>
          <w:p w14:paraId="6BC0E71B" w14:textId="77777777" w:rsidR="00F73E43" w:rsidRDefault="00F73E43" w:rsidP="007913C4">
            <w:pPr>
              <w:pStyle w:val="TAL"/>
              <w:rPr>
                <w:lang w:eastAsia="zh-CN"/>
              </w:rPr>
            </w:pPr>
            <w:proofErr w:type="spellStart"/>
            <w:r>
              <w:rPr>
                <w:lang w:eastAsia="zh-CN"/>
              </w:rPr>
              <w:t>AverWindow</w:t>
            </w:r>
            <w:proofErr w:type="spellEnd"/>
          </w:p>
        </w:tc>
        <w:tc>
          <w:tcPr>
            <w:tcW w:w="360" w:type="dxa"/>
          </w:tcPr>
          <w:p w14:paraId="626EE494" w14:textId="77777777" w:rsidR="00F73E43" w:rsidRDefault="00F73E43" w:rsidP="007913C4">
            <w:pPr>
              <w:pStyle w:val="TAC"/>
              <w:rPr>
                <w:lang w:eastAsia="zh-CN"/>
              </w:rPr>
            </w:pPr>
            <w:r>
              <w:rPr>
                <w:lang w:eastAsia="zh-CN"/>
              </w:rPr>
              <w:t>O</w:t>
            </w:r>
          </w:p>
        </w:tc>
        <w:tc>
          <w:tcPr>
            <w:tcW w:w="1170" w:type="dxa"/>
          </w:tcPr>
          <w:p w14:paraId="5343DFA6" w14:textId="77777777" w:rsidR="00F73E43" w:rsidRDefault="00F73E43" w:rsidP="007913C4">
            <w:pPr>
              <w:pStyle w:val="TAC"/>
              <w:rPr>
                <w:lang w:eastAsia="zh-CN"/>
              </w:rPr>
            </w:pPr>
            <w:r>
              <w:rPr>
                <w:lang w:eastAsia="zh-CN"/>
              </w:rPr>
              <w:t>0..1</w:t>
            </w:r>
          </w:p>
        </w:tc>
        <w:tc>
          <w:tcPr>
            <w:tcW w:w="3330" w:type="dxa"/>
          </w:tcPr>
          <w:p w14:paraId="6DE7D3FF" w14:textId="77777777" w:rsidR="00F73E43" w:rsidRDefault="00F73E43" w:rsidP="007913C4">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71BCBEAB" w14:textId="77777777" w:rsidR="00F73E43" w:rsidRDefault="00F73E43" w:rsidP="007913C4">
            <w:pPr>
              <w:pStyle w:val="TAL"/>
            </w:pPr>
            <w:r>
              <w:t>XRM_5G</w:t>
            </w:r>
          </w:p>
        </w:tc>
      </w:tr>
      <w:tr w:rsidR="00F73E43" w14:paraId="1AA97E4A" w14:textId="77777777" w:rsidTr="007913C4">
        <w:trPr>
          <w:cantSplit/>
          <w:jc w:val="center"/>
        </w:trPr>
        <w:tc>
          <w:tcPr>
            <w:tcW w:w="9619" w:type="dxa"/>
            <w:gridSpan w:val="6"/>
          </w:tcPr>
          <w:p w14:paraId="16E6431D" w14:textId="77777777" w:rsidR="00F73E43" w:rsidRDefault="00F73E43" w:rsidP="007913C4">
            <w:pPr>
              <w:pStyle w:val="TAN"/>
            </w:pPr>
            <w:r>
              <w:t>NOTE:</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735E8CAF" w14:textId="77777777" w:rsidR="00F73E43" w:rsidRDefault="00F73E43" w:rsidP="00F73E43"/>
    <w:p w14:paraId="0D48116F" w14:textId="77777777" w:rsidR="00F73E43" w:rsidRPr="00E70FE6" w:rsidRDefault="00F73E43" w:rsidP="00F73E43">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0D18C8B" w14:textId="77777777" w:rsidR="00F73E43" w:rsidRPr="00346B08" w:rsidRDefault="00F73E43" w:rsidP="00F73E43">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p w14:paraId="3F18F42B" w14:textId="5E8F732B" w:rsidR="0072479C" w:rsidRDefault="0072479C" w:rsidP="007247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ADD6D4E" w14:textId="77777777" w:rsidR="00F73E43" w:rsidRDefault="00F73E43" w:rsidP="00F73E43">
      <w:pPr>
        <w:pStyle w:val="40"/>
      </w:pPr>
      <w:bookmarkStart w:id="33" w:name="_Toc28012479"/>
      <w:bookmarkStart w:id="34" w:name="_Toc36038437"/>
      <w:bookmarkStart w:id="35" w:name="_Toc45133707"/>
      <w:bookmarkStart w:id="36" w:name="_Toc51762461"/>
      <w:bookmarkStart w:id="37" w:name="_Toc59017033"/>
      <w:bookmarkStart w:id="38" w:name="_Toc129338953"/>
      <w:bookmarkStart w:id="39" w:name="_Toc144202019"/>
      <w:r>
        <w:t>5.6.2.25</w:t>
      </w:r>
      <w:r>
        <w:tab/>
        <w:t xml:space="preserve">Type </w:t>
      </w:r>
      <w:proofErr w:type="spellStart"/>
      <w:r>
        <w:t>EventsSubscReqDataRm</w:t>
      </w:r>
      <w:bookmarkEnd w:id="33"/>
      <w:bookmarkEnd w:id="34"/>
      <w:bookmarkEnd w:id="35"/>
      <w:bookmarkEnd w:id="36"/>
      <w:bookmarkEnd w:id="37"/>
      <w:bookmarkEnd w:id="38"/>
      <w:bookmarkEnd w:id="39"/>
      <w:proofErr w:type="spellEnd"/>
    </w:p>
    <w:p w14:paraId="1BB7360F" w14:textId="77777777" w:rsidR="00F73E43" w:rsidRDefault="00F73E43" w:rsidP="00F73E43">
      <w:r>
        <w:t>This data type is defined in the same way as the "</w:t>
      </w:r>
      <w:proofErr w:type="spellStart"/>
      <w:r>
        <w:t>EventsSubscReqData</w:t>
      </w:r>
      <w:proofErr w:type="spellEnd"/>
      <w:r>
        <w:t>" data type, but:</w:t>
      </w:r>
    </w:p>
    <w:p w14:paraId="5EA1A681" w14:textId="77777777" w:rsidR="00F73E43" w:rsidRDefault="00F73E43" w:rsidP="00F73E43">
      <w:pPr>
        <w:pStyle w:val="B10"/>
      </w:pPr>
      <w:r>
        <w:t>-</w:t>
      </w:r>
      <w:r>
        <w:tab/>
        <w:t xml:space="preserve">with the </w:t>
      </w:r>
      <w:proofErr w:type="spellStart"/>
      <w:r>
        <w:t>OpenAPI</w:t>
      </w:r>
      <w:proofErr w:type="spellEnd"/>
      <w:r>
        <w:t xml:space="preserve"> "nullable: true" property; and</w:t>
      </w:r>
    </w:p>
    <w:p w14:paraId="7A7D8085" w14:textId="77777777" w:rsidR="00F73E43" w:rsidRDefault="00F73E43" w:rsidP="00F73E43">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3BB87078" w14:textId="77777777" w:rsidR="00F73E43" w:rsidRDefault="00F73E43" w:rsidP="00F73E43">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5"/>
        <w:gridCol w:w="1806"/>
        <w:gridCol w:w="361"/>
        <w:gridCol w:w="1186"/>
        <w:gridCol w:w="3329"/>
        <w:gridCol w:w="1355"/>
      </w:tblGrid>
      <w:tr w:rsidR="00F73E43" w14:paraId="54589978" w14:textId="77777777" w:rsidTr="007913C4">
        <w:trPr>
          <w:cantSplit/>
          <w:tblHeader/>
          <w:jc w:val="center"/>
        </w:trPr>
        <w:tc>
          <w:tcPr>
            <w:tcW w:w="1609" w:type="dxa"/>
            <w:shd w:val="clear" w:color="auto" w:fill="C0C0C0"/>
            <w:hideMark/>
          </w:tcPr>
          <w:p w14:paraId="2DBF72B4" w14:textId="77777777" w:rsidR="00F73E43" w:rsidRDefault="00F73E43" w:rsidP="007913C4">
            <w:pPr>
              <w:pStyle w:val="TAH"/>
            </w:pPr>
            <w:r>
              <w:t>Attribute name</w:t>
            </w:r>
          </w:p>
        </w:tc>
        <w:tc>
          <w:tcPr>
            <w:tcW w:w="1800" w:type="dxa"/>
            <w:shd w:val="clear" w:color="auto" w:fill="C0C0C0"/>
            <w:hideMark/>
          </w:tcPr>
          <w:p w14:paraId="24A02554" w14:textId="77777777" w:rsidR="00F73E43" w:rsidRDefault="00F73E43" w:rsidP="007913C4">
            <w:pPr>
              <w:pStyle w:val="TAH"/>
            </w:pPr>
            <w:r>
              <w:t>Data type</w:t>
            </w:r>
          </w:p>
        </w:tc>
        <w:tc>
          <w:tcPr>
            <w:tcW w:w="360" w:type="dxa"/>
            <w:shd w:val="clear" w:color="auto" w:fill="C0C0C0"/>
            <w:hideMark/>
          </w:tcPr>
          <w:p w14:paraId="2EC4DB5D" w14:textId="77777777" w:rsidR="00F73E43" w:rsidRDefault="00F73E43" w:rsidP="007913C4">
            <w:pPr>
              <w:pStyle w:val="TAH"/>
            </w:pPr>
            <w:r>
              <w:t>P</w:t>
            </w:r>
          </w:p>
        </w:tc>
        <w:tc>
          <w:tcPr>
            <w:tcW w:w="1182" w:type="dxa"/>
            <w:shd w:val="clear" w:color="auto" w:fill="C0C0C0"/>
            <w:hideMark/>
          </w:tcPr>
          <w:p w14:paraId="51203C13" w14:textId="77777777" w:rsidR="00F73E43" w:rsidRDefault="00F73E43" w:rsidP="007913C4">
            <w:pPr>
              <w:pStyle w:val="TAH"/>
            </w:pPr>
            <w:r>
              <w:t>Cardinality</w:t>
            </w:r>
          </w:p>
        </w:tc>
        <w:tc>
          <w:tcPr>
            <w:tcW w:w="3318" w:type="dxa"/>
            <w:shd w:val="clear" w:color="auto" w:fill="C0C0C0"/>
            <w:hideMark/>
          </w:tcPr>
          <w:p w14:paraId="5CAD9512" w14:textId="77777777" w:rsidR="00F73E43" w:rsidRDefault="00F73E43" w:rsidP="007913C4">
            <w:pPr>
              <w:pStyle w:val="TAH"/>
              <w:rPr>
                <w:rFonts w:cs="Arial"/>
                <w:szCs w:val="18"/>
              </w:rPr>
            </w:pPr>
            <w:r>
              <w:rPr>
                <w:rFonts w:cs="Arial"/>
                <w:szCs w:val="18"/>
              </w:rPr>
              <w:t>Description</w:t>
            </w:r>
          </w:p>
        </w:tc>
        <w:tc>
          <w:tcPr>
            <w:tcW w:w="1350" w:type="dxa"/>
            <w:shd w:val="clear" w:color="auto" w:fill="C0C0C0"/>
          </w:tcPr>
          <w:p w14:paraId="0A3CAA29" w14:textId="77777777" w:rsidR="00F73E43" w:rsidRDefault="00F73E43" w:rsidP="007913C4">
            <w:pPr>
              <w:pStyle w:val="TAH"/>
              <w:rPr>
                <w:rFonts w:cs="Arial"/>
                <w:szCs w:val="18"/>
              </w:rPr>
            </w:pPr>
            <w:r>
              <w:rPr>
                <w:rFonts w:cs="Arial"/>
                <w:szCs w:val="18"/>
              </w:rPr>
              <w:t>Applicability</w:t>
            </w:r>
          </w:p>
        </w:tc>
      </w:tr>
      <w:tr w:rsidR="00F73E43" w14:paraId="7E9C0D1E" w14:textId="77777777" w:rsidTr="007913C4">
        <w:trPr>
          <w:cantSplit/>
          <w:jc w:val="center"/>
        </w:trPr>
        <w:tc>
          <w:tcPr>
            <w:tcW w:w="1609" w:type="dxa"/>
          </w:tcPr>
          <w:p w14:paraId="660481BC" w14:textId="77777777" w:rsidR="00F73E43" w:rsidRDefault="00F73E43" w:rsidP="007913C4">
            <w:pPr>
              <w:pStyle w:val="TAL"/>
            </w:pPr>
            <w:r>
              <w:t>events</w:t>
            </w:r>
          </w:p>
        </w:tc>
        <w:tc>
          <w:tcPr>
            <w:tcW w:w="1800" w:type="dxa"/>
          </w:tcPr>
          <w:p w14:paraId="55F1EDC6" w14:textId="77777777" w:rsidR="00F73E43" w:rsidRDefault="00F73E43" w:rsidP="007913C4">
            <w:pPr>
              <w:pStyle w:val="TAL"/>
            </w:pPr>
            <w:proofErr w:type="gramStart"/>
            <w:r>
              <w:t>array(</w:t>
            </w:r>
            <w:proofErr w:type="gramEnd"/>
            <w:r>
              <w:t>AfEventSubscription)</w:t>
            </w:r>
          </w:p>
        </w:tc>
        <w:tc>
          <w:tcPr>
            <w:tcW w:w="360" w:type="dxa"/>
          </w:tcPr>
          <w:p w14:paraId="3D3BB506" w14:textId="77777777" w:rsidR="00F73E43" w:rsidRDefault="00F73E43" w:rsidP="007913C4">
            <w:pPr>
              <w:pStyle w:val="TAC"/>
            </w:pPr>
            <w:r>
              <w:t>M</w:t>
            </w:r>
          </w:p>
        </w:tc>
        <w:tc>
          <w:tcPr>
            <w:tcW w:w="1182" w:type="dxa"/>
          </w:tcPr>
          <w:p w14:paraId="369C76D4" w14:textId="77777777" w:rsidR="00F73E43" w:rsidRDefault="00F73E43" w:rsidP="007913C4">
            <w:pPr>
              <w:pStyle w:val="TAC"/>
            </w:pPr>
            <w:proofErr w:type="gramStart"/>
            <w:r>
              <w:t>1..N</w:t>
            </w:r>
            <w:proofErr w:type="gramEnd"/>
          </w:p>
        </w:tc>
        <w:tc>
          <w:tcPr>
            <w:tcW w:w="3318" w:type="dxa"/>
          </w:tcPr>
          <w:p w14:paraId="2B878014" w14:textId="77777777" w:rsidR="00F73E43" w:rsidRDefault="00F73E43" w:rsidP="007913C4">
            <w:pPr>
              <w:pStyle w:val="TAL"/>
              <w:rPr>
                <w:rFonts w:cs="Arial"/>
                <w:szCs w:val="18"/>
              </w:rPr>
            </w:pPr>
            <w:r>
              <w:rPr>
                <w:rFonts w:cs="Arial"/>
                <w:szCs w:val="18"/>
              </w:rPr>
              <w:t>Subscribed Events.</w:t>
            </w:r>
          </w:p>
        </w:tc>
        <w:tc>
          <w:tcPr>
            <w:tcW w:w="1350" w:type="dxa"/>
          </w:tcPr>
          <w:p w14:paraId="084949AC" w14:textId="77777777" w:rsidR="00F73E43" w:rsidRDefault="00F73E43" w:rsidP="007913C4">
            <w:pPr>
              <w:pStyle w:val="TAL"/>
              <w:rPr>
                <w:rFonts w:cs="Arial"/>
                <w:szCs w:val="18"/>
              </w:rPr>
            </w:pPr>
          </w:p>
        </w:tc>
      </w:tr>
      <w:tr w:rsidR="00F73E43" w14:paraId="7462EEF5" w14:textId="77777777" w:rsidTr="007913C4">
        <w:trPr>
          <w:cantSplit/>
          <w:jc w:val="center"/>
        </w:trPr>
        <w:tc>
          <w:tcPr>
            <w:tcW w:w="1609" w:type="dxa"/>
          </w:tcPr>
          <w:p w14:paraId="43B03C99" w14:textId="77777777" w:rsidR="00F73E43" w:rsidRDefault="00F73E43" w:rsidP="007913C4">
            <w:pPr>
              <w:pStyle w:val="TAL"/>
            </w:pPr>
            <w:proofErr w:type="spellStart"/>
            <w:r>
              <w:t>notifUri</w:t>
            </w:r>
            <w:proofErr w:type="spellEnd"/>
          </w:p>
        </w:tc>
        <w:tc>
          <w:tcPr>
            <w:tcW w:w="1800" w:type="dxa"/>
          </w:tcPr>
          <w:p w14:paraId="5B11876E" w14:textId="77777777" w:rsidR="00F73E43" w:rsidRDefault="00F73E43" w:rsidP="007913C4">
            <w:pPr>
              <w:pStyle w:val="TAL"/>
            </w:pPr>
            <w:r>
              <w:t>Uri</w:t>
            </w:r>
          </w:p>
        </w:tc>
        <w:tc>
          <w:tcPr>
            <w:tcW w:w="360" w:type="dxa"/>
          </w:tcPr>
          <w:p w14:paraId="4A857C99" w14:textId="77777777" w:rsidR="00F73E43" w:rsidRDefault="00F73E43" w:rsidP="007913C4">
            <w:pPr>
              <w:pStyle w:val="TAC"/>
            </w:pPr>
            <w:r>
              <w:t>O</w:t>
            </w:r>
          </w:p>
        </w:tc>
        <w:tc>
          <w:tcPr>
            <w:tcW w:w="1182" w:type="dxa"/>
          </w:tcPr>
          <w:p w14:paraId="7E09DA29" w14:textId="77777777" w:rsidR="00F73E43" w:rsidRDefault="00F73E43" w:rsidP="007913C4">
            <w:pPr>
              <w:pStyle w:val="TAC"/>
            </w:pPr>
            <w:r>
              <w:t>0..1</w:t>
            </w:r>
          </w:p>
        </w:tc>
        <w:tc>
          <w:tcPr>
            <w:tcW w:w="3318" w:type="dxa"/>
          </w:tcPr>
          <w:p w14:paraId="5B035C44" w14:textId="77777777" w:rsidR="00F73E43" w:rsidRDefault="00F73E43" w:rsidP="007913C4">
            <w:pPr>
              <w:pStyle w:val="TAL"/>
              <w:rPr>
                <w:rFonts w:cs="Arial"/>
                <w:szCs w:val="18"/>
              </w:rPr>
            </w:pPr>
            <w:r>
              <w:rPr>
                <w:rFonts w:cs="Arial"/>
                <w:szCs w:val="18"/>
              </w:rPr>
              <w:t>Notification URI.</w:t>
            </w:r>
          </w:p>
        </w:tc>
        <w:tc>
          <w:tcPr>
            <w:tcW w:w="1350" w:type="dxa"/>
          </w:tcPr>
          <w:p w14:paraId="2AF782D5" w14:textId="77777777" w:rsidR="00F73E43" w:rsidRDefault="00F73E43" w:rsidP="007913C4">
            <w:pPr>
              <w:pStyle w:val="TAL"/>
              <w:rPr>
                <w:rFonts w:cs="Arial"/>
                <w:szCs w:val="18"/>
              </w:rPr>
            </w:pPr>
          </w:p>
        </w:tc>
      </w:tr>
      <w:tr w:rsidR="00F73E43" w14:paraId="7E727CAA" w14:textId="77777777" w:rsidTr="007913C4">
        <w:trPr>
          <w:cantSplit/>
          <w:jc w:val="center"/>
        </w:trPr>
        <w:tc>
          <w:tcPr>
            <w:tcW w:w="1609" w:type="dxa"/>
          </w:tcPr>
          <w:p w14:paraId="12761515" w14:textId="77777777" w:rsidR="00F73E43" w:rsidRDefault="00F73E43" w:rsidP="007913C4">
            <w:pPr>
              <w:pStyle w:val="TAL"/>
            </w:pPr>
            <w:proofErr w:type="spellStart"/>
            <w:r>
              <w:rPr>
                <w:lang w:eastAsia="zh-CN"/>
              </w:rPr>
              <w:t>reqQosMonParams</w:t>
            </w:r>
            <w:proofErr w:type="spellEnd"/>
          </w:p>
        </w:tc>
        <w:tc>
          <w:tcPr>
            <w:tcW w:w="1800" w:type="dxa"/>
          </w:tcPr>
          <w:p w14:paraId="571385A4"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22FADB91" w14:textId="77777777" w:rsidR="00F73E43" w:rsidRDefault="00F73E43" w:rsidP="007913C4">
            <w:pPr>
              <w:pStyle w:val="TAC"/>
            </w:pPr>
            <w:r>
              <w:rPr>
                <w:lang w:eastAsia="zh-CN"/>
              </w:rPr>
              <w:t>O</w:t>
            </w:r>
          </w:p>
        </w:tc>
        <w:tc>
          <w:tcPr>
            <w:tcW w:w="1182" w:type="dxa"/>
          </w:tcPr>
          <w:p w14:paraId="0CC60E3D" w14:textId="77777777" w:rsidR="00F73E43" w:rsidRDefault="00F73E43" w:rsidP="007913C4">
            <w:pPr>
              <w:pStyle w:val="TAC"/>
            </w:pPr>
            <w:proofErr w:type="gramStart"/>
            <w:r>
              <w:rPr>
                <w:lang w:eastAsia="zh-CN"/>
              </w:rPr>
              <w:t>1..</w:t>
            </w:r>
            <w:r>
              <w:rPr>
                <w:rFonts w:hint="eastAsia"/>
                <w:lang w:eastAsia="zh-CN"/>
              </w:rPr>
              <w:t>N</w:t>
            </w:r>
            <w:proofErr w:type="gramEnd"/>
          </w:p>
        </w:tc>
        <w:tc>
          <w:tcPr>
            <w:tcW w:w="3318" w:type="dxa"/>
          </w:tcPr>
          <w:p w14:paraId="251CF55B" w14:textId="77777777" w:rsidR="00F73E43" w:rsidRDefault="00F73E43" w:rsidP="007913C4">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tc>
        <w:tc>
          <w:tcPr>
            <w:tcW w:w="1350" w:type="dxa"/>
          </w:tcPr>
          <w:p w14:paraId="62FD6A90" w14:textId="77777777" w:rsidR="00F73E43" w:rsidRDefault="00F73E43" w:rsidP="007913C4">
            <w:pPr>
              <w:pStyle w:val="TAL"/>
              <w:rPr>
                <w:rFonts w:cs="Arial"/>
                <w:szCs w:val="18"/>
              </w:rPr>
            </w:pPr>
            <w:proofErr w:type="spellStart"/>
            <w:r>
              <w:rPr>
                <w:rFonts w:cs="Arial"/>
                <w:szCs w:val="18"/>
              </w:rPr>
              <w:t>QoSMonitoring</w:t>
            </w:r>
            <w:proofErr w:type="spellEnd"/>
          </w:p>
          <w:p w14:paraId="2EEE1398" w14:textId="77777777" w:rsidR="00F73E43" w:rsidRDefault="00F73E43" w:rsidP="007913C4">
            <w:pPr>
              <w:pStyle w:val="TAL"/>
              <w:rPr>
                <w:rFonts w:cs="Arial"/>
                <w:szCs w:val="18"/>
              </w:rPr>
            </w:pPr>
            <w:r>
              <w:rPr>
                <w:rFonts w:hint="eastAsia"/>
                <w:lang w:val="en-US" w:eastAsia="zh-CN"/>
              </w:rPr>
              <w:t>XRM_5G</w:t>
            </w:r>
          </w:p>
        </w:tc>
      </w:tr>
      <w:tr w:rsidR="00F73E43" w14:paraId="1E86DF6C" w14:textId="77777777" w:rsidTr="007913C4">
        <w:trPr>
          <w:cantSplit/>
          <w:jc w:val="center"/>
        </w:trPr>
        <w:tc>
          <w:tcPr>
            <w:tcW w:w="1609" w:type="dxa"/>
          </w:tcPr>
          <w:p w14:paraId="09258CC8" w14:textId="77777777" w:rsidR="00F73E43" w:rsidRDefault="00F73E43" w:rsidP="007913C4">
            <w:pPr>
              <w:pStyle w:val="TAL"/>
              <w:rPr>
                <w:lang w:eastAsia="zh-CN"/>
              </w:rPr>
            </w:pPr>
            <w:proofErr w:type="spellStart"/>
            <w:r>
              <w:t>qosMon</w:t>
            </w:r>
            <w:proofErr w:type="spellEnd"/>
          </w:p>
        </w:tc>
        <w:tc>
          <w:tcPr>
            <w:tcW w:w="1800" w:type="dxa"/>
          </w:tcPr>
          <w:p w14:paraId="0096946D" w14:textId="77777777" w:rsidR="00F73E43" w:rsidRDefault="00F73E43" w:rsidP="007913C4">
            <w:pPr>
              <w:pStyle w:val="TAL"/>
              <w:rPr>
                <w:lang w:eastAsia="zh-CN"/>
              </w:rPr>
            </w:pPr>
            <w:proofErr w:type="spellStart"/>
            <w:r>
              <w:t>QosMonitoringInformationRm</w:t>
            </w:r>
            <w:proofErr w:type="spellEnd"/>
          </w:p>
        </w:tc>
        <w:tc>
          <w:tcPr>
            <w:tcW w:w="360" w:type="dxa"/>
          </w:tcPr>
          <w:p w14:paraId="2BC8BCD1" w14:textId="77777777" w:rsidR="00F73E43" w:rsidRDefault="00F73E43" w:rsidP="007913C4">
            <w:pPr>
              <w:pStyle w:val="TAC"/>
              <w:rPr>
                <w:lang w:eastAsia="zh-CN"/>
              </w:rPr>
            </w:pPr>
            <w:r>
              <w:t>O</w:t>
            </w:r>
          </w:p>
        </w:tc>
        <w:tc>
          <w:tcPr>
            <w:tcW w:w="1182" w:type="dxa"/>
          </w:tcPr>
          <w:p w14:paraId="4F005FA3" w14:textId="77777777" w:rsidR="00F73E43" w:rsidRDefault="00F73E43" w:rsidP="007913C4">
            <w:pPr>
              <w:pStyle w:val="TAC"/>
              <w:rPr>
                <w:lang w:eastAsia="zh-CN"/>
              </w:rPr>
            </w:pPr>
            <w:r>
              <w:t>0..1</w:t>
            </w:r>
          </w:p>
        </w:tc>
        <w:tc>
          <w:tcPr>
            <w:tcW w:w="3318" w:type="dxa"/>
          </w:tcPr>
          <w:p w14:paraId="5C61E105" w14:textId="77777777" w:rsidR="00F73E43" w:rsidRDefault="00F73E43" w:rsidP="007913C4">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32025515" w14:textId="77777777" w:rsidR="00F73E43" w:rsidRDefault="00F73E43" w:rsidP="007913C4">
            <w:pPr>
              <w:pStyle w:val="TAL"/>
              <w:rPr>
                <w:rFonts w:cs="Arial"/>
                <w:szCs w:val="18"/>
              </w:rPr>
            </w:pPr>
            <w:proofErr w:type="spellStart"/>
            <w:r>
              <w:rPr>
                <w:rFonts w:cs="Arial"/>
                <w:szCs w:val="18"/>
              </w:rPr>
              <w:t>QoSMonitoring</w:t>
            </w:r>
            <w:proofErr w:type="spellEnd"/>
          </w:p>
        </w:tc>
      </w:tr>
      <w:tr w:rsidR="00F73E43" w14:paraId="536A2A53" w14:textId="77777777" w:rsidTr="007913C4">
        <w:trPr>
          <w:cantSplit/>
          <w:jc w:val="center"/>
        </w:trPr>
        <w:tc>
          <w:tcPr>
            <w:tcW w:w="1609" w:type="dxa"/>
          </w:tcPr>
          <w:p w14:paraId="3735EF14" w14:textId="77777777" w:rsidR="00F73E43" w:rsidRDefault="00F73E43" w:rsidP="007913C4">
            <w:pPr>
              <w:pStyle w:val="TAL"/>
            </w:pPr>
            <w:proofErr w:type="spellStart"/>
            <w:r>
              <w:t>qosMonDatRate</w:t>
            </w:r>
            <w:proofErr w:type="spellEnd"/>
          </w:p>
        </w:tc>
        <w:tc>
          <w:tcPr>
            <w:tcW w:w="1800" w:type="dxa"/>
          </w:tcPr>
          <w:p w14:paraId="2B2198A0" w14:textId="77777777" w:rsidR="00F73E43" w:rsidRDefault="00F73E43" w:rsidP="007913C4">
            <w:pPr>
              <w:pStyle w:val="TAL"/>
            </w:pPr>
            <w:proofErr w:type="spellStart"/>
            <w:r>
              <w:t>QosMonitoringInformationRm</w:t>
            </w:r>
            <w:proofErr w:type="spellEnd"/>
          </w:p>
        </w:tc>
        <w:tc>
          <w:tcPr>
            <w:tcW w:w="360" w:type="dxa"/>
          </w:tcPr>
          <w:p w14:paraId="42E8FB1B" w14:textId="77777777" w:rsidR="00F73E43" w:rsidRDefault="00F73E43" w:rsidP="007913C4">
            <w:pPr>
              <w:pStyle w:val="TAC"/>
            </w:pPr>
            <w:r>
              <w:t>O</w:t>
            </w:r>
          </w:p>
        </w:tc>
        <w:tc>
          <w:tcPr>
            <w:tcW w:w="1182" w:type="dxa"/>
          </w:tcPr>
          <w:p w14:paraId="7EF6117F" w14:textId="77777777" w:rsidR="00F73E43" w:rsidRDefault="00F73E43" w:rsidP="007913C4">
            <w:pPr>
              <w:pStyle w:val="TAC"/>
            </w:pPr>
            <w:r>
              <w:t>0..1</w:t>
            </w:r>
          </w:p>
        </w:tc>
        <w:tc>
          <w:tcPr>
            <w:tcW w:w="3318" w:type="dxa"/>
          </w:tcPr>
          <w:p w14:paraId="410A3B69" w14:textId="398B4051" w:rsidR="00F73E43" w:rsidRDefault="00746307" w:rsidP="007913C4">
            <w:pPr>
              <w:pStyle w:val="TAL"/>
            </w:pPr>
            <w:ins w:id="40" w:author="KDDI_r0" w:date="2023-09-15T16:52:00Z">
              <w:r>
                <w:rPr>
                  <w:lang w:eastAsia="zh-CN"/>
                </w:rPr>
                <w:t xml:space="preserve">Contains the </w:t>
              </w:r>
              <w:r>
                <w:rPr>
                  <w:rFonts w:cs="Arial"/>
                  <w:szCs w:val="18"/>
                </w:rPr>
                <w:t xml:space="preserve">data rate measurements information </w:t>
              </w:r>
              <w:r>
                <w:rPr>
                  <w:lang w:eastAsia="zh-CN"/>
                </w:rPr>
                <w:t>for the subscribed report</w:t>
              </w:r>
            </w:ins>
            <w:del w:id="41" w:author="KDDI_r0" w:date="2023-09-15T16:51:00Z">
              <w:r w:rsidDel="00B62B04">
                <w:delText>Qos Monitoring information</w:delText>
              </w:r>
            </w:del>
            <w:r w:rsidR="00F73E43">
              <w:t xml:space="preserve">. </w:t>
            </w:r>
            <w:r w:rsidR="00F73E43">
              <w:rPr>
                <w:rFonts w:cs="Arial"/>
                <w:szCs w:val="18"/>
              </w:rPr>
              <w:t>It can be present when the event "QOS_MONITORING" is subscribed and data rate measurements are required.</w:t>
            </w:r>
          </w:p>
        </w:tc>
        <w:tc>
          <w:tcPr>
            <w:tcW w:w="1350" w:type="dxa"/>
          </w:tcPr>
          <w:p w14:paraId="4095F1CD" w14:textId="77777777" w:rsidR="00F73E43" w:rsidRDefault="00F73E43" w:rsidP="007913C4">
            <w:pPr>
              <w:pStyle w:val="TAL"/>
              <w:rPr>
                <w:rFonts w:cs="Arial"/>
                <w:szCs w:val="18"/>
              </w:rPr>
            </w:pPr>
            <w:r>
              <w:rPr>
                <w:rFonts w:cs="Arial"/>
                <w:szCs w:val="18"/>
              </w:rPr>
              <w:t>XRM_5G</w:t>
            </w:r>
          </w:p>
        </w:tc>
      </w:tr>
      <w:tr w:rsidR="00F73E43" w14:paraId="069B0ADF" w14:textId="77777777" w:rsidTr="007913C4">
        <w:trPr>
          <w:cantSplit/>
          <w:jc w:val="center"/>
        </w:trPr>
        <w:tc>
          <w:tcPr>
            <w:tcW w:w="1609" w:type="dxa"/>
          </w:tcPr>
          <w:p w14:paraId="2AE69EBA" w14:textId="77777777" w:rsidR="00F73E43" w:rsidRDefault="00F73E43" w:rsidP="007913C4">
            <w:pPr>
              <w:pStyle w:val="TAL"/>
            </w:pPr>
            <w:proofErr w:type="spellStart"/>
            <w:r>
              <w:t>pdvReqMonParams</w:t>
            </w:r>
            <w:proofErr w:type="spellEnd"/>
          </w:p>
        </w:tc>
        <w:tc>
          <w:tcPr>
            <w:tcW w:w="1800" w:type="dxa"/>
          </w:tcPr>
          <w:p w14:paraId="6C64009D" w14:textId="77777777" w:rsidR="00F73E43" w:rsidRDefault="00F73E43" w:rsidP="007913C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537865F8" w14:textId="77777777" w:rsidR="00F73E43" w:rsidRDefault="00F73E43" w:rsidP="007913C4">
            <w:pPr>
              <w:pStyle w:val="TAC"/>
            </w:pPr>
            <w:r>
              <w:t>O</w:t>
            </w:r>
          </w:p>
        </w:tc>
        <w:tc>
          <w:tcPr>
            <w:tcW w:w="1182" w:type="dxa"/>
          </w:tcPr>
          <w:p w14:paraId="4CECBA54" w14:textId="77777777" w:rsidR="00F73E43" w:rsidRDefault="00F73E43" w:rsidP="007913C4">
            <w:pPr>
              <w:pStyle w:val="TAC"/>
            </w:pPr>
            <w:proofErr w:type="gramStart"/>
            <w:r>
              <w:t>1..N</w:t>
            </w:r>
            <w:proofErr w:type="gramEnd"/>
          </w:p>
        </w:tc>
        <w:tc>
          <w:tcPr>
            <w:tcW w:w="3318" w:type="dxa"/>
          </w:tcPr>
          <w:p w14:paraId="30B4FD30" w14:textId="77777777" w:rsidR="00F73E43" w:rsidRDefault="00F73E43" w:rsidP="007913C4">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tcPr>
          <w:p w14:paraId="2A61D7A8" w14:textId="77777777" w:rsidR="00F73E43" w:rsidRDefault="00F73E43" w:rsidP="007913C4">
            <w:pPr>
              <w:pStyle w:val="TAL"/>
              <w:rPr>
                <w:rFonts w:cs="Arial"/>
                <w:szCs w:val="18"/>
              </w:rPr>
            </w:pPr>
            <w:r>
              <w:rPr>
                <w:rFonts w:cs="Arial"/>
                <w:szCs w:val="18"/>
              </w:rPr>
              <w:t>XRM_5G</w:t>
            </w:r>
          </w:p>
        </w:tc>
      </w:tr>
      <w:tr w:rsidR="00F73E43" w14:paraId="6A1DB682" w14:textId="77777777" w:rsidTr="007913C4">
        <w:trPr>
          <w:cantSplit/>
          <w:jc w:val="center"/>
        </w:trPr>
        <w:tc>
          <w:tcPr>
            <w:tcW w:w="1609" w:type="dxa"/>
          </w:tcPr>
          <w:p w14:paraId="04FCC164" w14:textId="77777777" w:rsidR="00F73E43" w:rsidRDefault="00F73E43" w:rsidP="007913C4">
            <w:pPr>
              <w:pStyle w:val="TAL"/>
            </w:pPr>
            <w:proofErr w:type="spellStart"/>
            <w:r>
              <w:rPr>
                <w:rFonts w:hint="eastAsia"/>
                <w:lang w:eastAsia="zh-CN"/>
              </w:rPr>
              <w:t>p</w:t>
            </w:r>
            <w:r>
              <w:rPr>
                <w:lang w:eastAsia="zh-CN"/>
              </w:rPr>
              <w:t>dvMon</w:t>
            </w:r>
            <w:proofErr w:type="spellEnd"/>
          </w:p>
        </w:tc>
        <w:tc>
          <w:tcPr>
            <w:tcW w:w="1800" w:type="dxa"/>
          </w:tcPr>
          <w:p w14:paraId="6F93CB87" w14:textId="77777777" w:rsidR="00F73E43" w:rsidRDefault="00F73E43" w:rsidP="007913C4">
            <w:pPr>
              <w:pStyle w:val="TAL"/>
            </w:pPr>
            <w:proofErr w:type="spellStart"/>
            <w:r>
              <w:t>QosMonitoringInformationRm</w:t>
            </w:r>
            <w:proofErr w:type="spellEnd"/>
          </w:p>
        </w:tc>
        <w:tc>
          <w:tcPr>
            <w:tcW w:w="360" w:type="dxa"/>
          </w:tcPr>
          <w:p w14:paraId="13F3EEB6" w14:textId="77777777" w:rsidR="00F73E43" w:rsidRDefault="00F73E43" w:rsidP="007913C4">
            <w:pPr>
              <w:pStyle w:val="TAC"/>
            </w:pPr>
            <w:r>
              <w:t>O</w:t>
            </w:r>
          </w:p>
        </w:tc>
        <w:tc>
          <w:tcPr>
            <w:tcW w:w="1182" w:type="dxa"/>
          </w:tcPr>
          <w:p w14:paraId="1019688E" w14:textId="77777777" w:rsidR="00F73E43" w:rsidRDefault="00F73E43" w:rsidP="007913C4">
            <w:pPr>
              <w:pStyle w:val="TAC"/>
            </w:pPr>
            <w:r>
              <w:t>0..1</w:t>
            </w:r>
          </w:p>
        </w:tc>
        <w:tc>
          <w:tcPr>
            <w:tcW w:w="3318" w:type="dxa"/>
          </w:tcPr>
          <w:p w14:paraId="39CCB80C" w14:textId="77777777" w:rsidR="00F73E43" w:rsidRDefault="00F73E43" w:rsidP="007913C4">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7DBD817E" w14:textId="77777777" w:rsidR="00F73E43" w:rsidRDefault="00F73E43" w:rsidP="007913C4">
            <w:pPr>
              <w:pStyle w:val="TAL"/>
              <w:rPr>
                <w:rFonts w:cs="Arial"/>
                <w:szCs w:val="18"/>
              </w:rPr>
            </w:pPr>
            <w:r>
              <w:rPr>
                <w:rFonts w:hint="eastAsia"/>
                <w:lang w:val="en-US" w:eastAsia="zh-CN"/>
              </w:rPr>
              <w:t>XRM_5G</w:t>
            </w:r>
          </w:p>
        </w:tc>
      </w:tr>
      <w:tr w:rsidR="00F73E43" w14:paraId="43EABA58" w14:textId="77777777" w:rsidTr="007913C4">
        <w:trPr>
          <w:cantSplit/>
          <w:jc w:val="center"/>
        </w:trPr>
        <w:tc>
          <w:tcPr>
            <w:tcW w:w="1609" w:type="dxa"/>
          </w:tcPr>
          <w:p w14:paraId="10EF7D42" w14:textId="77777777" w:rsidR="00F73E43" w:rsidRDefault="00F73E43" w:rsidP="007913C4">
            <w:pPr>
              <w:pStyle w:val="TAL"/>
              <w:rPr>
                <w:lang w:eastAsia="zh-CN"/>
              </w:rPr>
            </w:pPr>
            <w:proofErr w:type="spellStart"/>
            <w:r>
              <w:rPr>
                <w:lang w:eastAsia="zh-CN"/>
              </w:rPr>
              <w:t>congestMon</w:t>
            </w:r>
            <w:proofErr w:type="spellEnd"/>
          </w:p>
        </w:tc>
        <w:tc>
          <w:tcPr>
            <w:tcW w:w="1800" w:type="dxa"/>
          </w:tcPr>
          <w:p w14:paraId="4EA51342" w14:textId="77777777" w:rsidR="00F73E43" w:rsidRDefault="00F73E43" w:rsidP="007913C4">
            <w:pPr>
              <w:pStyle w:val="TAL"/>
            </w:pPr>
            <w:proofErr w:type="spellStart"/>
            <w:r>
              <w:rPr>
                <w:lang w:eastAsia="zh-CN"/>
              </w:rPr>
              <w:t>QosMonitoringInformation</w:t>
            </w:r>
            <w:proofErr w:type="spellEnd"/>
          </w:p>
        </w:tc>
        <w:tc>
          <w:tcPr>
            <w:tcW w:w="360" w:type="dxa"/>
          </w:tcPr>
          <w:p w14:paraId="2DE0B35A" w14:textId="77777777" w:rsidR="00F73E43" w:rsidRDefault="00F73E43" w:rsidP="007913C4">
            <w:pPr>
              <w:pStyle w:val="TAC"/>
            </w:pPr>
            <w:r>
              <w:t>O</w:t>
            </w:r>
          </w:p>
        </w:tc>
        <w:tc>
          <w:tcPr>
            <w:tcW w:w="1182" w:type="dxa"/>
          </w:tcPr>
          <w:p w14:paraId="204D5E83" w14:textId="77777777" w:rsidR="00F73E43" w:rsidRDefault="00F73E43" w:rsidP="007913C4">
            <w:pPr>
              <w:pStyle w:val="TAC"/>
            </w:pPr>
            <w:r>
              <w:t>0..1</w:t>
            </w:r>
          </w:p>
        </w:tc>
        <w:tc>
          <w:tcPr>
            <w:tcW w:w="3318" w:type="dxa"/>
          </w:tcPr>
          <w:p w14:paraId="532F80C2" w14:textId="77777777" w:rsidR="00F73E43" w:rsidRDefault="00F73E43" w:rsidP="007913C4">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606B8304" w14:textId="77777777" w:rsidR="00F73E43" w:rsidRDefault="00F73E43" w:rsidP="007913C4">
            <w:pPr>
              <w:pStyle w:val="TAL"/>
              <w:rPr>
                <w:lang w:eastAsia="zh-CN"/>
              </w:rPr>
            </w:pPr>
            <w:r>
              <w:rPr>
                <w:rFonts w:cs="Arial"/>
                <w:szCs w:val="18"/>
              </w:rPr>
              <w:t>(NOTE 2)</w:t>
            </w:r>
          </w:p>
        </w:tc>
        <w:tc>
          <w:tcPr>
            <w:tcW w:w="1350" w:type="dxa"/>
          </w:tcPr>
          <w:p w14:paraId="178E29EA" w14:textId="77777777" w:rsidR="00F73E43" w:rsidRDefault="00F73E43" w:rsidP="007913C4">
            <w:pPr>
              <w:pStyle w:val="TAL"/>
              <w:rPr>
                <w:lang w:val="en-US" w:eastAsia="zh-CN"/>
              </w:rPr>
            </w:pPr>
            <w:r>
              <w:rPr>
                <w:rFonts w:hint="eastAsia"/>
                <w:lang w:val="en-US" w:eastAsia="zh-CN"/>
              </w:rPr>
              <w:t>XRM_5G</w:t>
            </w:r>
          </w:p>
        </w:tc>
      </w:tr>
      <w:tr w:rsidR="00F73E43" w14:paraId="69445446" w14:textId="77777777" w:rsidTr="007913C4">
        <w:trPr>
          <w:cantSplit/>
          <w:jc w:val="center"/>
        </w:trPr>
        <w:tc>
          <w:tcPr>
            <w:tcW w:w="1609" w:type="dxa"/>
          </w:tcPr>
          <w:p w14:paraId="1EFB8E9F" w14:textId="77777777" w:rsidR="00F73E43" w:rsidRDefault="00F73E43" w:rsidP="007913C4">
            <w:pPr>
              <w:pStyle w:val="TAL"/>
            </w:pPr>
            <w:proofErr w:type="spellStart"/>
            <w:r>
              <w:t>reqAnis</w:t>
            </w:r>
            <w:proofErr w:type="spellEnd"/>
          </w:p>
        </w:tc>
        <w:tc>
          <w:tcPr>
            <w:tcW w:w="1800" w:type="dxa"/>
          </w:tcPr>
          <w:p w14:paraId="339B3CA2" w14:textId="77777777" w:rsidR="00F73E43" w:rsidRDefault="00F73E43" w:rsidP="007913C4">
            <w:pPr>
              <w:pStyle w:val="TAL"/>
            </w:pPr>
            <w:proofErr w:type="gramStart"/>
            <w:r>
              <w:t>array(</w:t>
            </w:r>
            <w:proofErr w:type="spellStart"/>
            <w:proofErr w:type="gramEnd"/>
            <w:r>
              <w:t>RequiredAccessInfo</w:t>
            </w:r>
            <w:proofErr w:type="spellEnd"/>
            <w:r>
              <w:t>)</w:t>
            </w:r>
          </w:p>
        </w:tc>
        <w:tc>
          <w:tcPr>
            <w:tcW w:w="360" w:type="dxa"/>
          </w:tcPr>
          <w:p w14:paraId="6571E8A4" w14:textId="77777777" w:rsidR="00F73E43" w:rsidRDefault="00F73E43" w:rsidP="007913C4">
            <w:pPr>
              <w:pStyle w:val="TAC"/>
            </w:pPr>
            <w:r>
              <w:t>C</w:t>
            </w:r>
          </w:p>
        </w:tc>
        <w:tc>
          <w:tcPr>
            <w:tcW w:w="1182" w:type="dxa"/>
          </w:tcPr>
          <w:p w14:paraId="5DF6DAF4" w14:textId="77777777" w:rsidR="00F73E43" w:rsidRDefault="00F73E43" w:rsidP="007913C4">
            <w:pPr>
              <w:pStyle w:val="TAC"/>
            </w:pPr>
            <w:proofErr w:type="gramStart"/>
            <w:r>
              <w:t>1..N</w:t>
            </w:r>
            <w:proofErr w:type="gramEnd"/>
          </w:p>
        </w:tc>
        <w:tc>
          <w:tcPr>
            <w:tcW w:w="3318" w:type="dxa"/>
          </w:tcPr>
          <w:p w14:paraId="623ABAC0" w14:textId="77777777" w:rsidR="00F73E43" w:rsidRDefault="00F73E43" w:rsidP="007913C4">
            <w:pPr>
              <w:pStyle w:val="TAL"/>
              <w:rPr>
                <w:rFonts w:cs="Arial"/>
                <w:szCs w:val="18"/>
              </w:rPr>
            </w:pPr>
            <w:r>
              <w:rPr>
                <w:rFonts w:cs="Arial"/>
                <w:szCs w:val="18"/>
              </w:rPr>
              <w:t>Represents the required access network information. It shall be present when the event "ANI_REPORT" is subscribed. (NOTE)</w:t>
            </w:r>
          </w:p>
        </w:tc>
        <w:tc>
          <w:tcPr>
            <w:tcW w:w="1350" w:type="dxa"/>
          </w:tcPr>
          <w:p w14:paraId="021B381D" w14:textId="77777777" w:rsidR="00F73E43" w:rsidRDefault="00F73E43" w:rsidP="007913C4">
            <w:pPr>
              <w:pStyle w:val="TAL"/>
              <w:rPr>
                <w:rFonts w:cs="Arial"/>
                <w:szCs w:val="18"/>
              </w:rPr>
            </w:pPr>
            <w:proofErr w:type="spellStart"/>
            <w:r>
              <w:rPr>
                <w:rFonts w:cs="Arial"/>
                <w:szCs w:val="18"/>
              </w:rPr>
              <w:t>NetLoc</w:t>
            </w:r>
            <w:proofErr w:type="spellEnd"/>
          </w:p>
        </w:tc>
      </w:tr>
      <w:tr w:rsidR="00F73E43" w14:paraId="60F15FD0" w14:textId="77777777" w:rsidTr="007913C4">
        <w:trPr>
          <w:cantSplit/>
          <w:jc w:val="center"/>
        </w:trPr>
        <w:tc>
          <w:tcPr>
            <w:tcW w:w="1609" w:type="dxa"/>
          </w:tcPr>
          <w:p w14:paraId="7D61F3EB" w14:textId="77777777" w:rsidR="00F73E43" w:rsidRDefault="00F73E43" w:rsidP="007913C4">
            <w:pPr>
              <w:pStyle w:val="TAL"/>
            </w:pPr>
            <w:proofErr w:type="spellStart"/>
            <w:r>
              <w:t>usgThres</w:t>
            </w:r>
            <w:proofErr w:type="spellEnd"/>
          </w:p>
        </w:tc>
        <w:tc>
          <w:tcPr>
            <w:tcW w:w="1800" w:type="dxa"/>
          </w:tcPr>
          <w:p w14:paraId="31D78432" w14:textId="77777777" w:rsidR="00F73E43" w:rsidRDefault="00F73E43" w:rsidP="007913C4">
            <w:pPr>
              <w:pStyle w:val="TAL"/>
            </w:pPr>
            <w:proofErr w:type="spellStart"/>
            <w:r>
              <w:t>UsageThresholdRm</w:t>
            </w:r>
            <w:proofErr w:type="spellEnd"/>
          </w:p>
        </w:tc>
        <w:tc>
          <w:tcPr>
            <w:tcW w:w="360" w:type="dxa"/>
          </w:tcPr>
          <w:p w14:paraId="33F73587" w14:textId="77777777" w:rsidR="00F73E43" w:rsidRDefault="00F73E43" w:rsidP="007913C4">
            <w:pPr>
              <w:pStyle w:val="TAC"/>
            </w:pPr>
            <w:r>
              <w:t>O</w:t>
            </w:r>
          </w:p>
        </w:tc>
        <w:tc>
          <w:tcPr>
            <w:tcW w:w="1182" w:type="dxa"/>
          </w:tcPr>
          <w:p w14:paraId="2DCD3AD6" w14:textId="77777777" w:rsidR="00F73E43" w:rsidRDefault="00F73E43" w:rsidP="007913C4">
            <w:pPr>
              <w:pStyle w:val="TAC"/>
            </w:pPr>
            <w:r>
              <w:t>0..1</w:t>
            </w:r>
          </w:p>
        </w:tc>
        <w:tc>
          <w:tcPr>
            <w:tcW w:w="3318" w:type="dxa"/>
          </w:tcPr>
          <w:p w14:paraId="3556DF76" w14:textId="77777777" w:rsidR="00F73E43" w:rsidRDefault="00F73E43" w:rsidP="007913C4">
            <w:pPr>
              <w:pStyle w:val="TAL"/>
              <w:rPr>
                <w:rFonts w:cs="Arial"/>
                <w:szCs w:val="18"/>
              </w:rPr>
            </w:pPr>
            <w:r>
              <w:t>Includes the volume and/or time thresholds for sponsored data connectivity.</w:t>
            </w:r>
          </w:p>
        </w:tc>
        <w:tc>
          <w:tcPr>
            <w:tcW w:w="1350" w:type="dxa"/>
          </w:tcPr>
          <w:p w14:paraId="60C782CA" w14:textId="77777777" w:rsidR="00F73E43" w:rsidRDefault="00F73E43" w:rsidP="007913C4">
            <w:pPr>
              <w:pStyle w:val="TAL"/>
              <w:rPr>
                <w:rFonts w:cs="Arial"/>
                <w:szCs w:val="18"/>
              </w:rPr>
            </w:pPr>
            <w:proofErr w:type="spellStart"/>
            <w:r>
              <w:rPr>
                <w:rFonts w:cs="Arial"/>
                <w:szCs w:val="18"/>
              </w:rPr>
              <w:t>SponsoredConnectivity</w:t>
            </w:r>
            <w:proofErr w:type="spellEnd"/>
          </w:p>
        </w:tc>
      </w:tr>
      <w:tr w:rsidR="00F73E43" w14:paraId="53288750" w14:textId="77777777" w:rsidTr="007913C4">
        <w:trPr>
          <w:cantSplit/>
          <w:jc w:val="center"/>
        </w:trPr>
        <w:tc>
          <w:tcPr>
            <w:tcW w:w="1609" w:type="dxa"/>
          </w:tcPr>
          <w:p w14:paraId="26F5A600" w14:textId="77777777" w:rsidR="00F73E43" w:rsidRDefault="00F73E43" w:rsidP="007913C4">
            <w:pPr>
              <w:pStyle w:val="TAL"/>
            </w:pPr>
            <w:proofErr w:type="spellStart"/>
            <w:r>
              <w:rPr>
                <w:lang w:eastAsia="zh-CN"/>
              </w:rPr>
              <w:t>notifCorreId</w:t>
            </w:r>
            <w:proofErr w:type="spellEnd"/>
          </w:p>
        </w:tc>
        <w:tc>
          <w:tcPr>
            <w:tcW w:w="1800" w:type="dxa"/>
          </w:tcPr>
          <w:p w14:paraId="38EE1602" w14:textId="77777777" w:rsidR="00F73E43" w:rsidRDefault="00F73E43" w:rsidP="007913C4">
            <w:pPr>
              <w:pStyle w:val="TAL"/>
            </w:pPr>
            <w:r>
              <w:rPr>
                <w:lang w:eastAsia="zh-CN"/>
              </w:rPr>
              <w:t>string</w:t>
            </w:r>
          </w:p>
        </w:tc>
        <w:tc>
          <w:tcPr>
            <w:tcW w:w="360" w:type="dxa"/>
          </w:tcPr>
          <w:p w14:paraId="20CF138F" w14:textId="77777777" w:rsidR="00F73E43" w:rsidRDefault="00F73E43" w:rsidP="007913C4">
            <w:pPr>
              <w:pStyle w:val="TAC"/>
            </w:pPr>
            <w:r>
              <w:rPr>
                <w:lang w:eastAsia="zh-CN"/>
              </w:rPr>
              <w:t>O</w:t>
            </w:r>
          </w:p>
        </w:tc>
        <w:tc>
          <w:tcPr>
            <w:tcW w:w="1182" w:type="dxa"/>
          </w:tcPr>
          <w:p w14:paraId="432E1DB4" w14:textId="77777777" w:rsidR="00F73E43" w:rsidRDefault="00F73E43" w:rsidP="007913C4">
            <w:pPr>
              <w:pStyle w:val="TAC"/>
            </w:pPr>
            <w:r>
              <w:rPr>
                <w:lang w:eastAsia="zh-CN"/>
              </w:rPr>
              <w:t>0..1</w:t>
            </w:r>
          </w:p>
        </w:tc>
        <w:tc>
          <w:tcPr>
            <w:tcW w:w="3318" w:type="dxa"/>
          </w:tcPr>
          <w:p w14:paraId="5B366A8A" w14:textId="77777777" w:rsidR="00F73E43" w:rsidRDefault="00F73E43" w:rsidP="007913C4">
            <w:pPr>
              <w:pStyle w:val="TAL"/>
            </w:pPr>
            <w:r>
              <w:rPr>
                <w:lang w:eastAsia="zh-CN"/>
              </w:rPr>
              <w:t>It is used to set the value of Notification Correlation ID in the corresponding notification.</w:t>
            </w:r>
          </w:p>
        </w:tc>
        <w:tc>
          <w:tcPr>
            <w:tcW w:w="1350" w:type="dxa"/>
          </w:tcPr>
          <w:p w14:paraId="51A21C67" w14:textId="77777777" w:rsidR="00F73E43" w:rsidRDefault="00F73E43" w:rsidP="007913C4">
            <w:pPr>
              <w:pStyle w:val="TAL"/>
              <w:rPr>
                <w:rFonts w:cs="Arial"/>
                <w:szCs w:val="18"/>
              </w:rPr>
            </w:pPr>
            <w:proofErr w:type="spellStart"/>
            <w:r>
              <w:rPr>
                <w:rFonts w:cs="Arial"/>
                <w:szCs w:val="18"/>
              </w:rPr>
              <w:t>EnhancedSubscriptionToNotification</w:t>
            </w:r>
            <w:proofErr w:type="spellEnd"/>
          </w:p>
        </w:tc>
      </w:tr>
      <w:tr w:rsidR="00F73E43" w14:paraId="05330B4B" w14:textId="77777777" w:rsidTr="007913C4">
        <w:trPr>
          <w:cantSplit/>
          <w:jc w:val="center"/>
        </w:trPr>
        <w:tc>
          <w:tcPr>
            <w:tcW w:w="1609" w:type="dxa"/>
          </w:tcPr>
          <w:p w14:paraId="54DBF77B" w14:textId="77777777" w:rsidR="00F73E43" w:rsidRDefault="00F73E43" w:rsidP="007913C4">
            <w:pPr>
              <w:pStyle w:val="TAL"/>
              <w:rPr>
                <w:lang w:eastAsia="zh-CN"/>
              </w:rPr>
            </w:pPr>
            <w:proofErr w:type="spellStart"/>
            <w:r>
              <w:rPr>
                <w:lang w:eastAsia="zh-CN"/>
              </w:rPr>
              <w:t>directNotifInd</w:t>
            </w:r>
            <w:proofErr w:type="spellEnd"/>
          </w:p>
        </w:tc>
        <w:tc>
          <w:tcPr>
            <w:tcW w:w="1800" w:type="dxa"/>
          </w:tcPr>
          <w:p w14:paraId="15B20759" w14:textId="77777777" w:rsidR="00F73E43" w:rsidRDefault="00F73E43" w:rsidP="007913C4">
            <w:pPr>
              <w:pStyle w:val="TAL"/>
              <w:rPr>
                <w:lang w:eastAsia="zh-CN"/>
              </w:rPr>
            </w:pPr>
            <w:proofErr w:type="spellStart"/>
            <w:r>
              <w:rPr>
                <w:rFonts w:hint="eastAsia"/>
                <w:lang w:eastAsia="zh-CN"/>
              </w:rPr>
              <w:t>b</w:t>
            </w:r>
            <w:r>
              <w:rPr>
                <w:lang w:eastAsia="zh-CN"/>
              </w:rPr>
              <w:t>oolean</w:t>
            </w:r>
            <w:proofErr w:type="spellEnd"/>
          </w:p>
        </w:tc>
        <w:tc>
          <w:tcPr>
            <w:tcW w:w="360" w:type="dxa"/>
          </w:tcPr>
          <w:p w14:paraId="69D096C1" w14:textId="77777777" w:rsidR="00F73E43" w:rsidRDefault="00F73E43" w:rsidP="007913C4">
            <w:pPr>
              <w:pStyle w:val="TAC"/>
              <w:rPr>
                <w:lang w:eastAsia="zh-CN"/>
              </w:rPr>
            </w:pPr>
            <w:r>
              <w:rPr>
                <w:lang w:eastAsia="zh-CN"/>
              </w:rPr>
              <w:t>C</w:t>
            </w:r>
          </w:p>
        </w:tc>
        <w:tc>
          <w:tcPr>
            <w:tcW w:w="1182" w:type="dxa"/>
          </w:tcPr>
          <w:p w14:paraId="02345783" w14:textId="77777777" w:rsidR="00F73E43" w:rsidRDefault="00F73E43" w:rsidP="007913C4">
            <w:pPr>
              <w:pStyle w:val="TAC"/>
              <w:rPr>
                <w:lang w:eastAsia="zh-CN"/>
              </w:rPr>
            </w:pPr>
            <w:r>
              <w:rPr>
                <w:rFonts w:hint="eastAsia"/>
                <w:lang w:eastAsia="zh-CN"/>
              </w:rPr>
              <w:t>0</w:t>
            </w:r>
            <w:r>
              <w:rPr>
                <w:lang w:eastAsia="zh-CN"/>
              </w:rPr>
              <w:t>..1</w:t>
            </w:r>
          </w:p>
        </w:tc>
        <w:tc>
          <w:tcPr>
            <w:tcW w:w="3318" w:type="dxa"/>
          </w:tcPr>
          <w:p w14:paraId="2D0DF78F" w14:textId="77777777" w:rsidR="00F73E43" w:rsidRDefault="00F73E43" w:rsidP="007913C4">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0BDF00EC" w14:textId="77777777" w:rsidR="00F73E43" w:rsidRDefault="00F73E43" w:rsidP="007913C4">
            <w:pPr>
              <w:pStyle w:val="TAL"/>
              <w:rPr>
                <w:rFonts w:cs="Arial"/>
                <w:szCs w:val="18"/>
              </w:rPr>
            </w:pPr>
            <w:proofErr w:type="spellStart"/>
            <w:r>
              <w:t>ExposureToEAS</w:t>
            </w:r>
            <w:proofErr w:type="spellEnd"/>
          </w:p>
        </w:tc>
      </w:tr>
      <w:tr w:rsidR="00F73E43" w14:paraId="23E6341D" w14:textId="77777777" w:rsidTr="007913C4">
        <w:trPr>
          <w:cantSplit/>
          <w:jc w:val="center"/>
        </w:trPr>
        <w:tc>
          <w:tcPr>
            <w:tcW w:w="1609" w:type="dxa"/>
          </w:tcPr>
          <w:p w14:paraId="12450082" w14:textId="77777777" w:rsidR="00F73E43" w:rsidRDefault="00F73E43" w:rsidP="007913C4">
            <w:pPr>
              <w:pStyle w:val="TAL"/>
              <w:rPr>
                <w:lang w:eastAsia="zh-CN"/>
              </w:rPr>
            </w:pPr>
            <w:proofErr w:type="spellStart"/>
            <w:r>
              <w:rPr>
                <w:lang w:eastAsia="zh-CN"/>
              </w:rPr>
              <w:t>avrgWndw</w:t>
            </w:r>
            <w:proofErr w:type="spellEnd"/>
          </w:p>
        </w:tc>
        <w:tc>
          <w:tcPr>
            <w:tcW w:w="1800" w:type="dxa"/>
          </w:tcPr>
          <w:p w14:paraId="7C3140E8" w14:textId="77777777" w:rsidR="00F73E43" w:rsidRDefault="00F73E43" w:rsidP="007913C4">
            <w:pPr>
              <w:pStyle w:val="TAL"/>
              <w:rPr>
                <w:lang w:eastAsia="zh-CN"/>
              </w:rPr>
            </w:pPr>
            <w:proofErr w:type="spellStart"/>
            <w:r>
              <w:rPr>
                <w:lang w:eastAsia="zh-CN"/>
              </w:rPr>
              <w:t>AverWindowRm</w:t>
            </w:r>
            <w:proofErr w:type="spellEnd"/>
          </w:p>
        </w:tc>
        <w:tc>
          <w:tcPr>
            <w:tcW w:w="360" w:type="dxa"/>
          </w:tcPr>
          <w:p w14:paraId="089401A4" w14:textId="77777777" w:rsidR="00F73E43" w:rsidRDefault="00F73E43" w:rsidP="007913C4">
            <w:pPr>
              <w:pStyle w:val="TAC"/>
              <w:rPr>
                <w:lang w:eastAsia="zh-CN"/>
              </w:rPr>
            </w:pPr>
            <w:r>
              <w:rPr>
                <w:lang w:eastAsia="zh-CN"/>
              </w:rPr>
              <w:t>O</w:t>
            </w:r>
          </w:p>
        </w:tc>
        <w:tc>
          <w:tcPr>
            <w:tcW w:w="1182" w:type="dxa"/>
          </w:tcPr>
          <w:p w14:paraId="310F9FB6" w14:textId="77777777" w:rsidR="00F73E43" w:rsidRDefault="00F73E43" w:rsidP="007913C4">
            <w:pPr>
              <w:pStyle w:val="TAC"/>
              <w:rPr>
                <w:lang w:eastAsia="zh-CN"/>
              </w:rPr>
            </w:pPr>
            <w:r>
              <w:rPr>
                <w:lang w:eastAsia="zh-CN"/>
              </w:rPr>
              <w:t>0..1</w:t>
            </w:r>
          </w:p>
        </w:tc>
        <w:tc>
          <w:tcPr>
            <w:tcW w:w="3318" w:type="dxa"/>
          </w:tcPr>
          <w:p w14:paraId="3F6EC642" w14:textId="77777777" w:rsidR="00F73E43" w:rsidRDefault="00F73E43" w:rsidP="007913C4">
            <w:pPr>
              <w:pStyle w:val="TAL"/>
              <w:rPr>
                <w:lang w:eastAsia="zh-CN"/>
              </w:rPr>
            </w:pPr>
            <w:r>
              <w:rPr>
                <w:lang w:eastAsia="zh-CN"/>
              </w:rPr>
              <w:t>Averaging window for the calculation of the data rate for the service data flow</w:t>
            </w:r>
          </w:p>
        </w:tc>
        <w:tc>
          <w:tcPr>
            <w:tcW w:w="1350" w:type="dxa"/>
          </w:tcPr>
          <w:p w14:paraId="17B8B436" w14:textId="77777777" w:rsidR="00F73E43" w:rsidRDefault="00F73E43" w:rsidP="007913C4">
            <w:pPr>
              <w:pStyle w:val="TAL"/>
            </w:pPr>
            <w:r>
              <w:t>XRM_5G</w:t>
            </w:r>
          </w:p>
        </w:tc>
      </w:tr>
      <w:tr w:rsidR="00F73E43" w14:paraId="2C37E4A8" w14:textId="77777777" w:rsidTr="007913C4">
        <w:trPr>
          <w:cantSplit/>
          <w:jc w:val="center"/>
        </w:trPr>
        <w:tc>
          <w:tcPr>
            <w:tcW w:w="9619" w:type="dxa"/>
            <w:gridSpan w:val="6"/>
          </w:tcPr>
          <w:p w14:paraId="516A14BA" w14:textId="77777777" w:rsidR="00F73E43" w:rsidRDefault="00F73E43" w:rsidP="007913C4">
            <w:pPr>
              <w:pStyle w:val="TAN"/>
              <w:rPr>
                <w:lang w:eastAsia="zh-CN"/>
              </w:rPr>
            </w:pPr>
            <w:r>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6DA9F564" w14:textId="77777777" w:rsidR="00F73E43" w:rsidRDefault="00F73E43" w:rsidP="007913C4">
            <w:pPr>
              <w:pStyle w:val="TAN"/>
              <w:rPr>
                <w:rFonts w:cs="Arial"/>
                <w:szCs w:val="18"/>
              </w:rPr>
            </w:pPr>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r>
              <w:t>QOS_MONITORING</w:t>
            </w:r>
            <w:r>
              <w:rPr>
                <w:rFonts w:cs="Arial"/>
                <w:szCs w:val="18"/>
              </w:rPr>
              <w:t>" event</w:t>
            </w:r>
            <w:r>
              <w:rPr>
                <w:lang w:eastAsia="zh-CN"/>
              </w:rPr>
              <w:t>.</w:t>
            </w:r>
          </w:p>
        </w:tc>
      </w:tr>
    </w:tbl>
    <w:p w14:paraId="774BC716" w14:textId="77777777" w:rsidR="00F73E43" w:rsidRDefault="00F73E43" w:rsidP="00F73E43"/>
    <w:p w14:paraId="312190D4" w14:textId="77777777" w:rsidR="00F73E43" w:rsidRPr="00E70FE6" w:rsidRDefault="00F73E43" w:rsidP="00F73E43">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FFE35" w14:textId="77777777" w:rsidR="001C37A1" w:rsidRDefault="001C37A1">
      <w:r>
        <w:separator/>
      </w:r>
    </w:p>
  </w:endnote>
  <w:endnote w:type="continuationSeparator" w:id="0">
    <w:p w14:paraId="6EC99008" w14:textId="77777777" w:rsidR="001C37A1" w:rsidRDefault="001C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08CD" w14:textId="77777777" w:rsidR="001C37A1" w:rsidRDefault="001C37A1">
      <w:r>
        <w:separator/>
      </w:r>
    </w:p>
  </w:footnote>
  <w:footnote w:type="continuationSeparator" w:id="0">
    <w:p w14:paraId="1B078B79" w14:textId="77777777" w:rsidR="001C37A1" w:rsidRDefault="001C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46876853">
    <w:abstractNumId w:val="34"/>
  </w:num>
  <w:num w:numId="2" w16cid:durableId="2103258927">
    <w:abstractNumId w:val="21"/>
  </w:num>
  <w:num w:numId="3" w16cid:durableId="819805844">
    <w:abstractNumId w:val="2"/>
  </w:num>
  <w:num w:numId="4" w16cid:durableId="1368675933">
    <w:abstractNumId w:val="1"/>
  </w:num>
  <w:num w:numId="5" w16cid:durableId="2092852938">
    <w:abstractNumId w:val="0"/>
  </w:num>
  <w:num w:numId="6" w16cid:durableId="693120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246454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03995">
    <w:abstractNumId w:val="22"/>
  </w:num>
  <w:num w:numId="9" w16cid:durableId="11245467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04314850">
    <w:abstractNumId w:val="26"/>
  </w:num>
  <w:num w:numId="11" w16cid:durableId="646476994">
    <w:abstractNumId w:val="33"/>
  </w:num>
  <w:num w:numId="12" w16cid:durableId="124611229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926304828">
    <w:abstractNumId w:val="8"/>
  </w:num>
  <w:num w:numId="14" w16cid:durableId="1754930755">
    <w:abstractNumId w:val="27"/>
  </w:num>
  <w:num w:numId="15" w16cid:durableId="1593589520">
    <w:abstractNumId w:val="36"/>
  </w:num>
  <w:num w:numId="16" w16cid:durableId="43607330">
    <w:abstractNumId w:val="24"/>
  </w:num>
  <w:num w:numId="17" w16cid:durableId="2061241239">
    <w:abstractNumId w:val="17"/>
  </w:num>
  <w:num w:numId="18" w16cid:durableId="1167940663">
    <w:abstractNumId w:val="20"/>
  </w:num>
  <w:num w:numId="19" w16cid:durableId="175732212">
    <w:abstractNumId w:val="29"/>
  </w:num>
  <w:num w:numId="20" w16cid:durableId="762529479">
    <w:abstractNumId w:val="12"/>
  </w:num>
  <w:num w:numId="21" w16cid:durableId="929697159">
    <w:abstractNumId w:val="30"/>
  </w:num>
  <w:num w:numId="22" w16cid:durableId="849493800">
    <w:abstractNumId w:val="16"/>
  </w:num>
  <w:num w:numId="23" w16cid:durableId="1734549603">
    <w:abstractNumId w:val="11"/>
  </w:num>
  <w:num w:numId="24" w16cid:durableId="89476913">
    <w:abstractNumId w:val="14"/>
  </w:num>
  <w:num w:numId="25" w16cid:durableId="1424647909">
    <w:abstractNumId w:val="35"/>
  </w:num>
  <w:num w:numId="26" w16cid:durableId="141317850">
    <w:abstractNumId w:val="18"/>
  </w:num>
  <w:num w:numId="27" w16cid:durableId="1055005836">
    <w:abstractNumId w:val="13"/>
  </w:num>
  <w:num w:numId="28" w16cid:durableId="1704356078">
    <w:abstractNumId w:val="32"/>
  </w:num>
  <w:num w:numId="29" w16cid:durableId="773676242">
    <w:abstractNumId w:val="37"/>
  </w:num>
  <w:num w:numId="30" w16cid:durableId="1484464198">
    <w:abstractNumId w:val="9"/>
  </w:num>
  <w:num w:numId="31" w16cid:durableId="1972201285">
    <w:abstractNumId w:val="8"/>
    <w:lvlOverride w:ilvl="0">
      <w:startOverride w:val="1"/>
    </w:lvlOverride>
  </w:num>
  <w:num w:numId="32" w16cid:durableId="987898154">
    <w:abstractNumId w:val="21"/>
  </w:num>
  <w:num w:numId="33" w16cid:durableId="1439787507">
    <w:abstractNumId w:val="15"/>
  </w:num>
  <w:num w:numId="34" w16cid:durableId="1507673979">
    <w:abstractNumId w:val="7"/>
  </w:num>
  <w:num w:numId="35" w16cid:durableId="424301984">
    <w:abstractNumId w:val="6"/>
  </w:num>
  <w:num w:numId="36" w16cid:durableId="560336089">
    <w:abstractNumId w:val="5"/>
  </w:num>
  <w:num w:numId="37" w16cid:durableId="398594948">
    <w:abstractNumId w:val="4"/>
  </w:num>
  <w:num w:numId="38" w16cid:durableId="1171529144">
    <w:abstractNumId w:val="3"/>
  </w:num>
  <w:num w:numId="39" w16cid:durableId="683245467">
    <w:abstractNumId w:val="23"/>
  </w:num>
  <w:num w:numId="40" w16cid:durableId="1418553560">
    <w:abstractNumId w:val="31"/>
  </w:num>
  <w:num w:numId="41" w16cid:durableId="12201732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80211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126307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8911176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847213877">
    <w:abstractNumId w:val="21"/>
  </w:num>
  <w:num w:numId="46" w16cid:durableId="1230846391">
    <w:abstractNumId w:val="23"/>
  </w:num>
  <w:num w:numId="47" w16cid:durableId="1351032746">
    <w:abstractNumId w:val="28"/>
  </w:num>
  <w:num w:numId="48" w16cid:durableId="638418820">
    <w:abstractNumId w:val="19"/>
  </w:num>
  <w:num w:numId="49" w16cid:durableId="1560284709">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56E7"/>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2EA0"/>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2D2"/>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39B"/>
    <w:rsid w:val="00160A2A"/>
    <w:rsid w:val="001610C8"/>
    <w:rsid w:val="001634E3"/>
    <w:rsid w:val="0016387C"/>
    <w:rsid w:val="001660D8"/>
    <w:rsid w:val="0016617B"/>
    <w:rsid w:val="00166C2D"/>
    <w:rsid w:val="00166E7F"/>
    <w:rsid w:val="00167793"/>
    <w:rsid w:val="00170F43"/>
    <w:rsid w:val="00171846"/>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DA6"/>
    <w:rsid w:val="00193E00"/>
    <w:rsid w:val="00193EF6"/>
    <w:rsid w:val="001966A7"/>
    <w:rsid w:val="00197AD3"/>
    <w:rsid w:val="00197BE4"/>
    <w:rsid w:val="001A0427"/>
    <w:rsid w:val="001A180E"/>
    <w:rsid w:val="001A226E"/>
    <w:rsid w:val="001A29A0"/>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7A1"/>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408"/>
    <w:rsid w:val="001F5776"/>
    <w:rsid w:val="001F6686"/>
    <w:rsid w:val="001F6E42"/>
    <w:rsid w:val="001F7FF6"/>
    <w:rsid w:val="002012B7"/>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27A81"/>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6089"/>
    <w:rsid w:val="00260345"/>
    <w:rsid w:val="00260CF2"/>
    <w:rsid w:val="00262A9C"/>
    <w:rsid w:val="00263F54"/>
    <w:rsid w:val="00264D42"/>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492F"/>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E6EF3"/>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A98"/>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3FF"/>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6B59"/>
    <w:rsid w:val="0034784E"/>
    <w:rsid w:val="00347F84"/>
    <w:rsid w:val="003500EC"/>
    <w:rsid w:val="00350E5F"/>
    <w:rsid w:val="003532C2"/>
    <w:rsid w:val="00353AF4"/>
    <w:rsid w:val="0035560A"/>
    <w:rsid w:val="00355FD8"/>
    <w:rsid w:val="003637FB"/>
    <w:rsid w:val="00367956"/>
    <w:rsid w:val="00370928"/>
    <w:rsid w:val="00370A6A"/>
    <w:rsid w:val="00371CB5"/>
    <w:rsid w:val="00371D5D"/>
    <w:rsid w:val="00372922"/>
    <w:rsid w:val="003747F8"/>
    <w:rsid w:val="003772AC"/>
    <w:rsid w:val="00380984"/>
    <w:rsid w:val="00381830"/>
    <w:rsid w:val="00381CE1"/>
    <w:rsid w:val="00382FB8"/>
    <w:rsid w:val="00383650"/>
    <w:rsid w:val="00384CCD"/>
    <w:rsid w:val="00384D7A"/>
    <w:rsid w:val="00384F38"/>
    <w:rsid w:val="0038541C"/>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D0"/>
    <w:rsid w:val="003D4EEB"/>
    <w:rsid w:val="003D555E"/>
    <w:rsid w:val="003D5D8A"/>
    <w:rsid w:val="003D6866"/>
    <w:rsid w:val="003E14C9"/>
    <w:rsid w:val="003E2195"/>
    <w:rsid w:val="003E373F"/>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4CB0"/>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506E"/>
    <w:rsid w:val="0045067D"/>
    <w:rsid w:val="004523C3"/>
    <w:rsid w:val="00453EBF"/>
    <w:rsid w:val="00456878"/>
    <w:rsid w:val="00461250"/>
    <w:rsid w:val="00461A76"/>
    <w:rsid w:val="0046284B"/>
    <w:rsid w:val="0046297A"/>
    <w:rsid w:val="00463F4F"/>
    <w:rsid w:val="004647C1"/>
    <w:rsid w:val="0046556B"/>
    <w:rsid w:val="004679A7"/>
    <w:rsid w:val="00467A40"/>
    <w:rsid w:val="00471494"/>
    <w:rsid w:val="0047159D"/>
    <w:rsid w:val="0047164E"/>
    <w:rsid w:val="00471662"/>
    <w:rsid w:val="004716F5"/>
    <w:rsid w:val="0047357D"/>
    <w:rsid w:val="0047409E"/>
    <w:rsid w:val="004740CC"/>
    <w:rsid w:val="00474486"/>
    <w:rsid w:val="00476149"/>
    <w:rsid w:val="00476258"/>
    <w:rsid w:val="0047727E"/>
    <w:rsid w:val="004773BA"/>
    <w:rsid w:val="00480371"/>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2CBE"/>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3FC"/>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703C"/>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59A"/>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17E"/>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3AF"/>
    <w:rsid w:val="005C2AC7"/>
    <w:rsid w:val="005C341C"/>
    <w:rsid w:val="005C40D8"/>
    <w:rsid w:val="005C513D"/>
    <w:rsid w:val="005C5185"/>
    <w:rsid w:val="005C5289"/>
    <w:rsid w:val="005C542C"/>
    <w:rsid w:val="005C5B7E"/>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6709D"/>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96B"/>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4C2B"/>
    <w:rsid w:val="006C51A8"/>
    <w:rsid w:val="006C54AF"/>
    <w:rsid w:val="006C566A"/>
    <w:rsid w:val="006C5BDC"/>
    <w:rsid w:val="006C62D5"/>
    <w:rsid w:val="006C6446"/>
    <w:rsid w:val="006D1B0A"/>
    <w:rsid w:val="006D29F8"/>
    <w:rsid w:val="006D3FC6"/>
    <w:rsid w:val="006D4FA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2D1"/>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479C"/>
    <w:rsid w:val="0072713E"/>
    <w:rsid w:val="00727793"/>
    <w:rsid w:val="007305D8"/>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6307"/>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4989"/>
    <w:rsid w:val="007766A1"/>
    <w:rsid w:val="00776A05"/>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C7F34"/>
    <w:rsid w:val="007D17DB"/>
    <w:rsid w:val="007D19F2"/>
    <w:rsid w:val="007D2611"/>
    <w:rsid w:val="007D2AAB"/>
    <w:rsid w:val="007D3B95"/>
    <w:rsid w:val="007D3BB3"/>
    <w:rsid w:val="007D3CCD"/>
    <w:rsid w:val="007D3E7A"/>
    <w:rsid w:val="007D4B12"/>
    <w:rsid w:val="007D5FB3"/>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1DA6"/>
    <w:rsid w:val="008832BE"/>
    <w:rsid w:val="0088422B"/>
    <w:rsid w:val="00885352"/>
    <w:rsid w:val="00885878"/>
    <w:rsid w:val="00886DC4"/>
    <w:rsid w:val="00887121"/>
    <w:rsid w:val="00890370"/>
    <w:rsid w:val="00891C1E"/>
    <w:rsid w:val="00891D8B"/>
    <w:rsid w:val="0089359A"/>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499A"/>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57FBF"/>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0057"/>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4154"/>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CF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5CEC"/>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2E85"/>
    <w:rsid w:val="00BA34FA"/>
    <w:rsid w:val="00BA40CA"/>
    <w:rsid w:val="00BA6BCD"/>
    <w:rsid w:val="00BA7322"/>
    <w:rsid w:val="00BB321F"/>
    <w:rsid w:val="00BB622B"/>
    <w:rsid w:val="00BB7137"/>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75E"/>
    <w:rsid w:val="00BF0C0B"/>
    <w:rsid w:val="00BF1352"/>
    <w:rsid w:val="00BF2FC6"/>
    <w:rsid w:val="00BF389E"/>
    <w:rsid w:val="00BF419C"/>
    <w:rsid w:val="00BF4451"/>
    <w:rsid w:val="00BF62D9"/>
    <w:rsid w:val="00BF72FD"/>
    <w:rsid w:val="00BF7464"/>
    <w:rsid w:val="00C00047"/>
    <w:rsid w:val="00C00F12"/>
    <w:rsid w:val="00C021BE"/>
    <w:rsid w:val="00C02470"/>
    <w:rsid w:val="00C028A1"/>
    <w:rsid w:val="00C049FB"/>
    <w:rsid w:val="00C1035F"/>
    <w:rsid w:val="00C118E3"/>
    <w:rsid w:val="00C12B82"/>
    <w:rsid w:val="00C12CA4"/>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77074"/>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0CE5"/>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66E"/>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22D9"/>
    <w:rsid w:val="00D342A3"/>
    <w:rsid w:val="00D35AFF"/>
    <w:rsid w:val="00D36A59"/>
    <w:rsid w:val="00D37583"/>
    <w:rsid w:val="00D375BF"/>
    <w:rsid w:val="00D37730"/>
    <w:rsid w:val="00D40910"/>
    <w:rsid w:val="00D40C71"/>
    <w:rsid w:val="00D41C78"/>
    <w:rsid w:val="00D42A14"/>
    <w:rsid w:val="00D441FE"/>
    <w:rsid w:val="00D456FE"/>
    <w:rsid w:val="00D456FF"/>
    <w:rsid w:val="00D47085"/>
    <w:rsid w:val="00D5048F"/>
    <w:rsid w:val="00D50824"/>
    <w:rsid w:val="00D50F37"/>
    <w:rsid w:val="00D51881"/>
    <w:rsid w:val="00D51A39"/>
    <w:rsid w:val="00D51C18"/>
    <w:rsid w:val="00D5294B"/>
    <w:rsid w:val="00D53245"/>
    <w:rsid w:val="00D540D3"/>
    <w:rsid w:val="00D54AC0"/>
    <w:rsid w:val="00D554F8"/>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2E1B"/>
    <w:rsid w:val="00D845D3"/>
    <w:rsid w:val="00D85032"/>
    <w:rsid w:val="00D86B06"/>
    <w:rsid w:val="00D905E5"/>
    <w:rsid w:val="00D91A4E"/>
    <w:rsid w:val="00D93107"/>
    <w:rsid w:val="00D95D2A"/>
    <w:rsid w:val="00D96353"/>
    <w:rsid w:val="00D96D44"/>
    <w:rsid w:val="00D97388"/>
    <w:rsid w:val="00DA1FED"/>
    <w:rsid w:val="00DA2E93"/>
    <w:rsid w:val="00DA4369"/>
    <w:rsid w:val="00DA4906"/>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E7F16"/>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2C42"/>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40CA"/>
    <w:rsid w:val="00E95CF6"/>
    <w:rsid w:val="00E95E47"/>
    <w:rsid w:val="00E967CE"/>
    <w:rsid w:val="00E96875"/>
    <w:rsid w:val="00EA094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58B"/>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03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2630B"/>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C3E"/>
    <w:rsid w:val="00F50D45"/>
    <w:rsid w:val="00F50FEC"/>
    <w:rsid w:val="00F54222"/>
    <w:rsid w:val="00F558A1"/>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3E43"/>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03E5"/>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styleId="affffb">
    <w:name w:val="Unresolved Mention"/>
    <w:uiPriority w:val="99"/>
    <w:unhideWhenUsed/>
    <w:rsid w:val="007749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1261-F9D5-449D-ADC2-6F5E804D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4294965946</TotalTime>
  <Pages>1</Pages>
  <Words>1332</Words>
  <Characters>7597</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14</cp:revision>
  <cp:lastPrinted>1899-12-31T23:00:00Z</cp:lastPrinted>
  <dcterms:created xsi:type="dcterms:W3CDTF">2023-08-24T08:08:00Z</dcterms:created>
  <dcterms:modified xsi:type="dcterms:W3CDTF">2023-09-28T12:39:00Z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(2)G4MoYVV0bIt3QAEIVecP4TLFlXz4KxMIlGEqJvk6nVcv6Pb4FJjCuqGNGWV3RQ6sCQiFQ3E1
lo5rXmapB2yXsHX3eDB54m+hVv++V2MtG4bKxcVtIkmTTCDb9eN/UWlRtTw/f1pDTOM1IJC3
xovISZ2kWKX3amLk40CT/r04F5nj4KwJJNN2/MCwb+Y+XTS6dI4TjQy+3lZCR3EVALec0JIU
CPwxZjBBp/tpOF2EDx</vt:lpwstr>
  </property>
  <property fmtid="{D5CDD505-2E9C-101B-9397-08002B2CF9AE}" pid="26" name="_2015_ms_pID_7253431">
    <vt:lpwstr>Pg6E/KDGhh905ZM/cBERI9cfHcytnFHg/PbIZjRgVHz1wx/5FteFw6
3lQ6SfFkpS8am1DbODHZ7iqC+ugoYS6pIQ0BwNVDe6QK8PExazxnapP7x05RkrODY/X1YWlV
4QV4o8r4pk9XRXNbhlupXx9XE8YPU1/mtQ9iF5i518wmnZwEjNKwk+lS4d4eF6p1O3spjqoj
coaREVuit12Ic0mi</vt:lpwstr>
  </property>
</Properties>
</file>